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23692D0A"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221E0B"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3E423C">
        <w:rPr>
          <w:rFonts w:ascii="Arial" w:hAnsi="Arial" w:cs="Arial"/>
          <w:b/>
          <w:bCs/>
          <w:sz w:val="28"/>
          <w:lang w:eastAsia="zh-CN"/>
        </w:rPr>
        <w:t>10</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9F5F50">
        <w:rPr>
          <w:rFonts w:ascii="Arial" w:hAnsi="Arial" w:cs="Arial"/>
          <w:b/>
          <w:bCs/>
          <w:sz w:val="28"/>
          <w:lang w:eastAsia="zh-CN"/>
        </w:rPr>
        <w:t xml:space="preserve">           </w:t>
      </w:r>
      <w:r w:rsidR="00DB7B4F">
        <w:rPr>
          <w:rFonts w:ascii="Arial" w:hAnsi="Arial" w:cs="Arial"/>
          <w:b/>
          <w:bCs/>
          <w:sz w:val="28"/>
          <w:lang w:eastAsia="zh-CN"/>
        </w:rPr>
        <w:t xml:space="preserve">       </w:t>
      </w:r>
      <w:r w:rsidR="00944A94" w:rsidRPr="00944A94">
        <w:rPr>
          <w:rFonts w:ascii="Arial" w:hAnsi="Arial" w:cs="Arial"/>
          <w:b/>
          <w:bCs/>
          <w:sz w:val="28"/>
          <w:lang w:eastAsia="zh-CN"/>
        </w:rPr>
        <w:t>R1-</w:t>
      </w:r>
      <w:r w:rsidR="00C72B92" w:rsidRPr="00C72B92">
        <w:rPr>
          <w:rFonts w:ascii="Arial" w:hAnsi="Arial" w:cs="Arial"/>
          <w:b/>
          <w:bCs/>
          <w:sz w:val="28"/>
          <w:lang w:eastAsia="zh-CN"/>
        </w:rPr>
        <w:t>220</w:t>
      </w:r>
      <w:r w:rsidR="001D4605">
        <w:rPr>
          <w:rFonts w:ascii="Arial" w:hAnsi="Arial" w:cs="Arial"/>
          <w:b/>
          <w:bCs/>
          <w:sz w:val="28"/>
          <w:lang w:eastAsia="zh-CN"/>
        </w:rPr>
        <w:t>5974</w:t>
      </w:r>
    </w:p>
    <w:p w14:paraId="497F113D" w14:textId="3F0F35BB" w:rsidR="003C346D" w:rsidRPr="00D168C8" w:rsidRDefault="003E423C" w:rsidP="000E1E2B">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4BC2078F"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184537">
        <w:rPr>
          <w:b/>
        </w:rPr>
        <w:t>8.</w:t>
      </w:r>
      <w:r w:rsidR="007808C4">
        <w:rPr>
          <w:b/>
        </w:rPr>
        <w:t>6</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349CEA8D" w:rsidR="003C346D" w:rsidRPr="00CF123B" w:rsidRDefault="003C346D" w:rsidP="003C346D">
      <w:pPr>
        <w:spacing w:after="60"/>
        <w:ind w:left="1555" w:hanging="1555"/>
        <w:jc w:val="left"/>
        <w:rPr>
          <w:b/>
          <w:lang w:eastAsia="zh-CN"/>
        </w:rPr>
      </w:pPr>
      <w:r w:rsidRPr="00CF123B">
        <w:rPr>
          <w:b/>
        </w:rPr>
        <w:t>Title:</w:t>
      </w:r>
      <w:r w:rsidRPr="00CF123B">
        <w:rPr>
          <w:b/>
        </w:rPr>
        <w:tab/>
      </w:r>
      <w:r w:rsidR="00BD3795">
        <w:rPr>
          <w:b/>
        </w:rPr>
        <w:t>Remaining issues</w:t>
      </w:r>
      <w:r w:rsidR="00E82B99" w:rsidRPr="00E82B99">
        <w:rPr>
          <w:b/>
        </w:rPr>
        <w:t xml:space="preserve"> on </w:t>
      </w:r>
      <w:r w:rsidR="00B167F3" w:rsidRPr="00B167F3">
        <w:rPr>
          <w:b/>
        </w:rPr>
        <w:t>support of Reduced Capability NR Devices</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7851B485" w14:textId="37313415" w:rsidR="00B167F3" w:rsidRDefault="006D4418" w:rsidP="00C221D3">
      <w:r>
        <w:t>In t</w:t>
      </w:r>
      <w:r>
        <w:rPr>
          <w:rFonts w:hint="eastAsia"/>
        </w:rPr>
        <w:t xml:space="preserve">his </w:t>
      </w:r>
      <w:r>
        <w:t>contribution,</w:t>
      </w:r>
      <w:r>
        <w:rPr>
          <w:rFonts w:hint="eastAsia"/>
        </w:rPr>
        <w:t xml:space="preserve"> </w:t>
      </w:r>
      <w:r>
        <w:t>we discuss the remaining issues on support of Reduced Capability NR Devices.</w:t>
      </w:r>
    </w:p>
    <w:p w14:paraId="5191FBEB" w14:textId="77777777" w:rsidR="006D4418" w:rsidRDefault="006D4418" w:rsidP="00C221D3">
      <w:pPr>
        <w:rPr>
          <w:lang w:eastAsia="zh-CN"/>
        </w:rPr>
      </w:pPr>
    </w:p>
    <w:p w14:paraId="478E3DA5" w14:textId="05920C28" w:rsidR="00CB0F3A" w:rsidRDefault="008E36D6" w:rsidP="00A44680">
      <w:pPr>
        <w:pStyle w:val="Heading1"/>
      </w:pPr>
      <w:r>
        <w:t>The remaining</w:t>
      </w:r>
      <w:r w:rsidR="00F1381F">
        <w:t xml:space="preserve"> issues</w:t>
      </w:r>
      <w:r w:rsidR="00B167F3">
        <w:t xml:space="preserve"> on reduced maximum UE bandwidth</w:t>
      </w:r>
    </w:p>
    <w:p w14:paraId="06B33F14" w14:textId="00A87D40" w:rsidR="00B167F3" w:rsidRDefault="00B167F3" w:rsidP="00B167F3">
      <w:pPr>
        <w:rPr>
          <w:lang w:eastAsia="zh-CN"/>
        </w:rPr>
      </w:pPr>
      <w:r w:rsidRPr="00BF55CC">
        <w:rPr>
          <w:lang w:eastAsia="zh-CN"/>
        </w:rPr>
        <w:t xml:space="preserve">This </w:t>
      </w:r>
      <w:r>
        <w:rPr>
          <w:lang w:eastAsia="zh-CN"/>
        </w:rPr>
        <w:t>Section</w:t>
      </w:r>
      <w:r w:rsidRPr="00BF55CC">
        <w:rPr>
          <w:lang w:eastAsia="zh-CN"/>
        </w:rPr>
        <w:t xml:space="preserve"> </w:t>
      </w:r>
      <w:r w:rsidR="00B97A57">
        <w:rPr>
          <w:lang w:eastAsia="zh-CN"/>
        </w:rPr>
        <w:t xml:space="preserve">discusses the remaining issues </w:t>
      </w:r>
      <w:r>
        <w:rPr>
          <w:lang w:eastAsia="zh-CN"/>
        </w:rPr>
        <w:t xml:space="preserve">related to the </w:t>
      </w:r>
      <w:r w:rsidRPr="00BF55CC">
        <w:rPr>
          <w:lang w:eastAsia="zh-CN"/>
        </w:rPr>
        <w:t>reduced maximum UE bandwidth</w:t>
      </w:r>
      <w:r w:rsidR="00DE2A1E">
        <w:rPr>
          <w:lang w:eastAsia="zh-CN"/>
        </w:rPr>
        <w:t xml:space="preserve">. </w:t>
      </w:r>
      <w:r>
        <w:rPr>
          <w:lang w:eastAsia="zh-CN"/>
        </w:rPr>
        <w:t>Hereafter, the terminology “initial BWP” means the BWP with index 0 (i.e. BWP#0) including the BWP#0 configured by dedicated-RRC for unicast purpose (i.e. BWP</w:t>
      </w:r>
      <w:r w:rsidR="00B97A57">
        <w:rPr>
          <w:lang w:eastAsia="zh-CN"/>
        </w:rPr>
        <w:t>#0 configuration option 2). The terminology</w:t>
      </w:r>
      <w:r>
        <w:rPr>
          <w:lang w:eastAsia="zh-CN"/>
        </w:rPr>
        <w:t xml:space="preserve"> “during initial access” means the stage before Msg4 (including Msg4), and “after initial access” means the stage after Msg4.</w:t>
      </w:r>
    </w:p>
    <w:p w14:paraId="341E93A6" w14:textId="06980EBE" w:rsidR="00B97A57" w:rsidRDefault="00B97A57" w:rsidP="00B167F3">
      <w:pPr>
        <w:rPr>
          <w:lang w:eastAsia="zh-CN"/>
        </w:rPr>
      </w:pPr>
    </w:p>
    <w:p w14:paraId="79E83C8E" w14:textId="5D67FC56" w:rsidR="00D01C1C" w:rsidRPr="00AE7A44" w:rsidRDefault="00D01C1C" w:rsidP="00D01C1C">
      <w:pPr>
        <w:pStyle w:val="Heading2"/>
      </w:pPr>
      <w:r>
        <w:t>SSB presence</w:t>
      </w:r>
    </w:p>
    <w:p w14:paraId="03CE3A5A" w14:textId="6421D763" w:rsidR="00622C4B" w:rsidRPr="00AE7A44" w:rsidRDefault="00D01C1C" w:rsidP="00D01C1C">
      <w:pPr>
        <w:pStyle w:val="Heading3"/>
      </w:pPr>
      <w:r>
        <w:t>Capturing the existing agreements</w:t>
      </w:r>
      <w:r w:rsidR="00B97A57">
        <w:t xml:space="preserve"> for </w:t>
      </w:r>
      <w:r w:rsidR="00622C4B">
        <w:t>SSB</w:t>
      </w:r>
      <w:r w:rsidR="00B97A57">
        <w:t xml:space="preserve"> presence</w:t>
      </w:r>
    </w:p>
    <w:p w14:paraId="03214622" w14:textId="08A70004" w:rsidR="005F7294" w:rsidRDefault="007A30D6" w:rsidP="008C388C">
      <w:pPr>
        <w:jc w:val="left"/>
        <w:rPr>
          <w:lang w:eastAsia="zh-CN"/>
        </w:rPr>
      </w:pPr>
      <w:r>
        <w:rPr>
          <w:lang w:eastAsia="zh-CN"/>
        </w:rPr>
        <w:t>T</w:t>
      </w:r>
      <w:r w:rsidR="00B97A57" w:rsidRPr="00B97A57">
        <w:rPr>
          <w:lang w:eastAsia="zh-CN"/>
        </w:rPr>
        <w:t>he text in current 38.213 does not completely include the agreements on SSB presence in RAN1#108e</w:t>
      </w:r>
      <w:r>
        <w:rPr>
          <w:lang w:eastAsia="zh-CN"/>
        </w:rPr>
        <w:t xml:space="preserve"> and RAN1#109e. </w:t>
      </w:r>
      <w:r w:rsidR="00B97A57" w:rsidRPr="00B97A57">
        <w:rPr>
          <w:lang w:eastAsia="zh-CN"/>
        </w:rPr>
        <w:t>The agreements on SSB presence in RAN1#108e were initially captured in the draft of 38.213 after RAN1#108e, but companies failed to achieve the consensus for the text in 38.213 due to different understanding of agreements. In RAN1#109e, companies provided the text proposals but still failed to achieve the consensus due to the limited time. Therefore, this part of text in current 38.213 is still controversial.</w:t>
      </w:r>
      <w:r w:rsidR="002559EA">
        <w:rPr>
          <w:lang w:eastAsia="zh-CN"/>
        </w:rPr>
        <w:t xml:space="preserve"> Moreover, i</w:t>
      </w:r>
      <w:r w:rsidR="00B97A57" w:rsidRPr="00B97A57">
        <w:rPr>
          <w:lang w:eastAsia="zh-CN"/>
        </w:rPr>
        <w:t>n RAN1#109e, the new agreements on SSB presence were not captured in current 38.213.</w:t>
      </w:r>
    </w:p>
    <w:p w14:paraId="1D03E91F" w14:textId="2C28A522" w:rsidR="007A30D6" w:rsidRDefault="007A30D6" w:rsidP="008C388C">
      <w:pPr>
        <w:jc w:val="left"/>
        <w:rPr>
          <w:lang w:eastAsia="zh-CN"/>
        </w:rPr>
      </w:pPr>
      <w:r>
        <w:rPr>
          <w:lang w:eastAsia="zh-CN"/>
        </w:rPr>
        <w:t xml:space="preserve">The following RAN1#107e agreements mean that </w:t>
      </w:r>
      <w:r w:rsidRPr="007A30D6">
        <w:rPr>
          <w:lang w:eastAsia="zh-CN"/>
        </w:rPr>
        <w:t>SSB may not present for monitoring Type1-PDCCH</w:t>
      </w:r>
      <w:r>
        <w:rPr>
          <w:lang w:eastAsia="zh-CN"/>
        </w:rPr>
        <w:t>. They are captured in current 38.213, but need to be polished.</w:t>
      </w:r>
    </w:p>
    <w:tbl>
      <w:tblPr>
        <w:tblStyle w:val="TableGrid"/>
        <w:tblW w:w="0" w:type="auto"/>
        <w:tblLook w:val="04A0" w:firstRow="1" w:lastRow="0" w:firstColumn="1" w:lastColumn="0" w:noHBand="0" w:noVBand="1"/>
      </w:tblPr>
      <w:tblGrid>
        <w:gridCol w:w="9307"/>
      </w:tblGrid>
      <w:tr w:rsidR="007A30D6" w:rsidRPr="007A30D6" w14:paraId="0C434BEB" w14:textId="77777777" w:rsidTr="007A30D6">
        <w:tc>
          <w:tcPr>
            <w:tcW w:w="9307" w:type="dxa"/>
          </w:tcPr>
          <w:p w14:paraId="0CC41CD0" w14:textId="77777777" w:rsidR="007A30D6" w:rsidRPr="007A30D6" w:rsidRDefault="007A30D6" w:rsidP="007A30D6">
            <w:pPr>
              <w:pStyle w:val="CRCoverPage"/>
              <w:spacing w:after="0"/>
              <w:ind w:left="100"/>
              <w:rPr>
                <w:rFonts w:ascii="Times New Roman" w:hAnsi="Times New Roman"/>
              </w:rPr>
            </w:pPr>
            <w:r w:rsidRPr="007A30D6">
              <w:rPr>
                <w:rFonts w:ascii="Times New Roman" w:hAnsi="Times New Roman"/>
                <w:highlight w:val="green"/>
              </w:rPr>
              <w:t>RAN1#107e Agreement:</w:t>
            </w:r>
          </w:p>
          <w:p w14:paraId="5A921201" w14:textId="77777777" w:rsidR="007A30D6" w:rsidRPr="007A30D6" w:rsidRDefault="007A30D6" w:rsidP="007A30D6">
            <w:pPr>
              <w:numPr>
                <w:ilvl w:val="0"/>
                <w:numId w:val="25"/>
              </w:numPr>
              <w:autoSpaceDE/>
              <w:autoSpaceDN/>
              <w:adjustRightInd/>
              <w:snapToGrid/>
              <w:spacing w:after="0" w:line="231" w:lineRule="atLeast"/>
              <w:jc w:val="left"/>
              <w:textAlignment w:val="baseline"/>
              <w:rPr>
                <w:rFonts w:eastAsia="Microsoft YaHei UI"/>
                <w:sz w:val="20"/>
                <w:szCs w:val="20"/>
                <w:lang w:eastAsia="zh-CN"/>
              </w:rPr>
            </w:pPr>
            <w:r w:rsidRPr="007A30D6">
              <w:rPr>
                <w:rFonts w:eastAsia="Microsoft YaHei UI"/>
                <w:sz w:val="20"/>
                <w:szCs w:val="20"/>
                <w:lang w:eastAsia="zh-CN"/>
              </w:rPr>
              <w:t>For FR1,</w:t>
            </w:r>
          </w:p>
          <w:p w14:paraId="30C9A447" w14:textId="77777777" w:rsidR="007A30D6" w:rsidRPr="007A30D6" w:rsidRDefault="007A30D6" w:rsidP="007A30D6">
            <w:pPr>
              <w:numPr>
                <w:ilvl w:val="1"/>
                <w:numId w:val="25"/>
              </w:numPr>
              <w:autoSpaceDE/>
              <w:autoSpaceDN/>
              <w:adjustRightInd/>
              <w:snapToGrid/>
              <w:spacing w:after="0" w:line="231" w:lineRule="atLeast"/>
              <w:jc w:val="left"/>
              <w:textAlignment w:val="baseline"/>
              <w:rPr>
                <w:rFonts w:eastAsia="Microsoft YaHei UI"/>
                <w:sz w:val="20"/>
                <w:szCs w:val="20"/>
                <w:lang w:eastAsia="zh-CN"/>
              </w:rPr>
            </w:pPr>
            <w:r w:rsidRPr="007A30D6">
              <w:rPr>
                <w:rFonts w:eastAsia="Microsoft YaHei UI"/>
                <w:sz w:val="20"/>
                <w:szCs w:val="20"/>
                <w:lang w:eastAsia="zh-CN"/>
              </w:rPr>
              <w:t>For a separate initial DL BWP (if it does not include CD-SSB and the entire CORESET#0) from RAN1 perspective,</w:t>
            </w:r>
          </w:p>
          <w:p w14:paraId="42B0118F" w14:textId="77777777" w:rsidR="007A30D6" w:rsidRPr="007A30D6" w:rsidRDefault="007A30D6" w:rsidP="007A30D6">
            <w:pPr>
              <w:numPr>
                <w:ilvl w:val="2"/>
                <w:numId w:val="25"/>
              </w:numPr>
              <w:autoSpaceDE/>
              <w:autoSpaceDN/>
              <w:adjustRightInd/>
              <w:snapToGrid/>
              <w:spacing w:after="0" w:line="231" w:lineRule="atLeast"/>
              <w:jc w:val="left"/>
              <w:textAlignment w:val="baseline"/>
              <w:rPr>
                <w:rFonts w:eastAsia="Microsoft YaHei UI"/>
                <w:sz w:val="20"/>
                <w:szCs w:val="20"/>
                <w:lang w:eastAsia="zh-CN"/>
              </w:rPr>
            </w:pPr>
            <w:r w:rsidRPr="007A30D6">
              <w:rPr>
                <w:rFonts w:eastAsia="Microsoft YaHei UI"/>
                <w:sz w:val="20"/>
                <w:szCs w:val="20"/>
                <w:lang w:eastAsia="zh-CN"/>
              </w:rPr>
              <w:t>If it is configured for random access while not for paging in idle/inactive mode, RedCap UE does NOT expect it to contain SSB/CORESET#0/SIB.</w:t>
            </w:r>
          </w:p>
          <w:p w14:paraId="779E65A6" w14:textId="77777777" w:rsidR="007A30D6" w:rsidRPr="007A30D6" w:rsidRDefault="007A30D6" w:rsidP="007A30D6">
            <w:pPr>
              <w:numPr>
                <w:ilvl w:val="2"/>
                <w:numId w:val="25"/>
              </w:numPr>
              <w:autoSpaceDE/>
              <w:autoSpaceDN/>
              <w:adjustRightInd/>
              <w:snapToGrid/>
              <w:spacing w:after="0" w:line="231" w:lineRule="atLeast"/>
              <w:jc w:val="left"/>
              <w:textAlignment w:val="baseline"/>
              <w:rPr>
                <w:rFonts w:eastAsia="Microsoft YaHei UI"/>
                <w:sz w:val="20"/>
                <w:szCs w:val="20"/>
                <w:lang w:eastAsia="zh-CN"/>
              </w:rPr>
            </w:pPr>
            <w:r w:rsidRPr="007A30D6">
              <w:rPr>
                <w:rFonts w:eastAsia="Microsoft YaHei UI"/>
                <w:sz w:val="20"/>
                <w:szCs w:val="20"/>
                <w:lang w:eastAsia="zh-CN"/>
              </w:rPr>
              <w:t>[…]</w:t>
            </w:r>
          </w:p>
          <w:p w14:paraId="12AE952E" w14:textId="77777777" w:rsidR="007A30D6" w:rsidRPr="007A30D6" w:rsidRDefault="007A30D6" w:rsidP="007A30D6">
            <w:pPr>
              <w:numPr>
                <w:ilvl w:val="1"/>
                <w:numId w:val="25"/>
              </w:numPr>
              <w:autoSpaceDE/>
              <w:autoSpaceDN/>
              <w:adjustRightInd/>
              <w:snapToGrid/>
              <w:spacing w:after="0" w:line="231" w:lineRule="atLeast"/>
              <w:jc w:val="left"/>
              <w:textAlignment w:val="baseline"/>
              <w:rPr>
                <w:rFonts w:eastAsia="Microsoft YaHei UI"/>
                <w:sz w:val="20"/>
                <w:szCs w:val="20"/>
                <w:lang w:eastAsia="zh-CN"/>
              </w:rPr>
            </w:pPr>
            <w:r w:rsidRPr="007A30D6">
              <w:rPr>
                <w:rFonts w:eastAsia="Microsoft YaHei UI"/>
                <w:sz w:val="20"/>
                <w:szCs w:val="20"/>
                <w:lang w:eastAsia="zh-CN"/>
              </w:rPr>
              <w:t>[…]</w:t>
            </w:r>
          </w:p>
          <w:p w14:paraId="4E9DD390" w14:textId="77777777" w:rsidR="007A30D6" w:rsidRPr="007A30D6" w:rsidRDefault="007A30D6" w:rsidP="007A30D6">
            <w:pPr>
              <w:numPr>
                <w:ilvl w:val="1"/>
                <w:numId w:val="25"/>
              </w:numPr>
              <w:autoSpaceDE/>
              <w:autoSpaceDN/>
              <w:adjustRightInd/>
              <w:snapToGrid/>
              <w:spacing w:after="0" w:line="231" w:lineRule="atLeast"/>
              <w:jc w:val="left"/>
              <w:textAlignment w:val="baseline"/>
              <w:rPr>
                <w:rFonts w:eastAsia="Microsoft YaHei UI"/>
                <w:sz w:val="20"/>
                <w:szCs w:val="20"/>
                <w:lang w:eastAsia="zh-CN"/>
              </w:rPr>
            </w:pPr>
            <w:r w:rsidRPr="007A30D6">
              <w:rPr>
                <w:rFonts w:eastAsia="Microsoft YaHei UI"/>
                <w:sz w:val="20"/>
                <w:szCs w:val="20"/>
                <w:lang w:eastAsia="zh-CN"/>
              </w:rPr>
              <w:t>Note: if a separate initial/RRC configured DL BWP is configured to contain the entire CORESET#0, CD-SSB is expected by RedCap UE.</w:t>
            </w:r>
          </w:p>
          <w:p w14:paraId="17CA0A97" w14:textId="77777777" w:rsidR="007A30D6" w:rsidRPr="007A30D6" w:rsidRDefault="007A30D6" w:rsidP="007A30D6">
            <w:pPr>
              <w:numPr>
                <w:ilvl w:val="1"/>
                <w:numId w:val="25"/>
              </w:numPr>
              <w:autoSpaceDE/>
              <w:autoSpaceDN/>
              <w:adjustRightInd/>
              <w:snapToGrid/>
              <w:spacing w:after="0" w:line="231" w:lineRule="atLeast"/>
              <w:jc w:val="left"/>
              <w:textAlignment w:val="baseline"/>
              <w:rPr>
                <w:rFonts w:eastAsia="Microsoft YaHei UI"/>
                <w:sz w:val="20"/>
                <w:szCs w:val="20"/>
                <w:lang w:eastAsia="zh-CN"/>
              </w:rPr>
            </w:pPr>
            <w:r w:rsidRPr="007A30D6">
              <w:rPr>
                <w:rFonts w:eastAsia="Microsoft YaHei UI"/>
                <w:sz w:val="20"/>
                <w:szCs w:val="20"/>
                <w:lang w:eastAsia="zh-CN"/>
              </w:rPr>
              <w:t>Note: The network may choose to configure SSB or MIB-configured CORESET#0 or SIB1 to be within the respective DL BWP.</w:t>
            </w:r>
          </w:p>
          <w:p w14:paraId="3D04FD13" w14:textId="77777777" w:rsidR="007A30D6" w:rsidRPr="007A30D6" w:rsidRDefault="007A30D6" w:rsidP="007A30D6">
            <w:pPr>
              <w:numPr>
                <w:ilvl w:val="1"/>
                <w:numId w:val="25"/>
              </w:numPr>
              <w:autoSpaceDE/>
              <w:autoSpaceDN/>
              <w:adjustRightInd/>
              <w:snapToGrid/>
              <w:spacing w:after="0" w:line="231" w:lineRule="atLeast"/>
              <w:jc w:val="left"/>
              <w:textAlignment w:val="baseline"/>
              <w:rPr>
                <w:rFonts w:eastAsia="Microsoft YaHei UI"/>
                <w:sz w:val="20"/>
                <w:szCs w:val="20"/>
                <w:lang w:eastAsia="zh-CN"/>
              </w:rPr>
            </w:pPr>
            <w:r w:rsidRPr="007A30D6">
              <w:rPr>
                <w:sz w:val="20"/>
                <w:szCs w:val="20"/>
              </w:rPr>
              <w:t>[…]</w:t>
            </w:r>
          </w:p>
          <w:p w14:paraId="036DA0EA" w14:textId="77777777" w:rsidR="007A30D6" w:rsidRPr="007A30D6" w:rsidRDefault="007A30D6" w:rsidP="007A30D6">
            <w:pPr>
              <w:pStyle w:val="CRCoverPage"/>
              <w:spacing w:after="0"/>
              <w:ind w:left="100"/>
              <w:rPr>
                <w:rFonts w:ascii="Times New Roman" w:eastAsia="Microsoft YaHei UI" w:hAnsi="Times New Roman"/>
                <w:highlight w:val="green"/>
                <w:lang w:eastAsia="zh-CN"/>
              </w:rPr>
            </w:pPr>
          </w:p>
          <w:p w14:paraId="1FC2F0C6" w14:textId="77777777" w:rsidR="007A30D6" w:rsidRPr="007A30D6" w:rsidRDefault="007A30D6" w:rsidP="007A30D6">
            <w:pPr>
              <w:pStyle w:val="CRCoverPage"/>
              <w:spacing w:after="0"/>
              <w:ind w:left="100"/>
              <w:rPr>
                <w:rFonts w:ascii="Times New Roman" w:hAnsi="Times New Roman"/>
              </w:rPr>
            </w:pPr>
            <w:r w:rsidRPr="007A30D6">
              <w:rPr>
                <w:rFonts w:ascii="Times New Roman" w:hAnsi="Times New Roman"/>
                <w:highlight w:val="green"/>
              </w:rPr>
              <w:t>RAN1#107e Agreement:</w:t>
            </w:r>
          </w:p>
          <w:p w14:paraId="149BA583" w14:textId="77777777" w:rsidR="007A30D6" w:rsidRPr="007A30D6" w:rsidRDefault="007A30D6" w:rsidP="007A30D6">
            <w:pPr>
              <w:numPr>
                <w:ilvl w:val="0"/>
                <w:numId w:val="25"/>
              </w:numPr>
              <w:autoSpaceDE/>
              <w:autoSpaceDN/>
              <w:adjustRightInd/>
              <w:snapToGrid/>
              <w:spacing w:after="0" w:line="231" w:lineRule="atLeast"/>
              <w:jc w:val="left"/>
              <w:textAlignment w:val="baseline"/>
              <w:rPr>
                <w:rFonts w:eastAsia="Microsoft YaHei UI"/>
                <w:color w:val="0070C0"/>
                <w:sz w:val="20"/>
                <w:szCs w:val="20"/>
                <w:lang w:eastAsia="zh-CN"/>
              </w:rPr>
            </w:pPr>
            <w:r w:rsidRPr="007A30D6">
              <w:rPr>
                <w:rFonts w:eastAsia="Microsoft YaHei UI"/>
                <w:color w:val="0070C0"/>
                <w:sz w:val="20"/>
                <w:szCs w:val="20"/>
                <w:lang w:eastAsia="zh-CN"/>
              </w:rPr>
              <w:t>For FR2,</w:t>
            </w:r>
          </w:p>
          <w:p w14:paraId="3229544E" w14:textId="77777777" w:rsidR="007A30D6" w:rsidRPr="007A30D6" w:rsidRDefault="007A30D6" w:rsidP="007A30D6">
            <w:pPr>
              <w:numPr>
                <w:ilvl w:val="1"/>
                <w:numId w:val="25"/>
              </w:numPr>
              <w:autoSpaceDE/>
              <w:autoSpaceDN/>
              <w:adjustRightInd/>
              <w:snapToGrid/>
              <w:spacing w:after="0" w:line="231" w:lineRule="atLeast"/>
              <w:jc w:val="left"/>
              <w:textAlignment w:val="baseline"/>
              <w:rPr>
                <w:rFonts w:eastAsia="Microsoft YaHei UI"/>
                <w:sz w:val="20"/>
                <w:szCs w:val="20"/>
                <w:lang w:eastAsia="zh-CN"/>
              </w:rPr>
            </w:pPr>
            <w:r w:rsidRPr="007A30D6">
              <w:rPr>
                <w:rFonts w:eastAsia="Microsoft YaHei UI"/>
                <w:sz w:val="20"/>
                <w:szCs w:val="20"/>
                <w:lang w:eastAsia="zh-CN"/>
              </w:rPr>
              <w:t>For a separate initial DL BWP (if it does not include CD-SSB</w:t>
            </w:r>
            <w:r w:rsidRPr="007A30D6">
              <w:rPr>
                <w:rFonts w:eastAsia="Microsoft YaHei UI"/>
                <w:strike/>
                <w:color w:val="0070C0"/>
                <w:sz w:val="20"/>
                <w:szCs w:val="20"/>
                <w:lang w:eastAsia="zh-CN"/>
              </w:rPr>
              <w:t xml:space="preserve"> and the entire CORESET#0</w:t>
            </w:r>
            <w:r w:rsidRPr="007A30D6">
              <w:rPr>
                <w:rFonts w:eastAsia="Microsoft YaHei UI"/>
                <w:sz w:val="20"/>
                <w:szCs w:val="20"/>
                <w:lang w:eastAsia="zh-CN"/>
              </w:rPr>
              <w:t>) from RAN1 perspective,</w:t>
            </w:r>
          </w:p>
          <w:p w14:paraId="7693F346" w14:textId="77777777" w:rsidR="007A30D6" w:rsidRPr="007A30D6" w:rsidRDefault="007A30D6" w:rsidP="007A30D6">
            <w:pPr>
              <w:numPr>
                <w:ilvl w:val="2"/>
                <w:numId w:val="25"/>
              </w:numPr>
              <w:autoSpaceDE/>
              <w:autoSpaceDN/>
              <w:adjustRightInd/>
              <w:snapToGrid/>
              <w:spacing w:after="0" w:line="231" w:lineRule="atLeast"/>
              <w:jc w:val="left"/>
              <w:textAlignment w:val="baseline"/>
              <w:rPr>
                <w:rFonts w:eastAsia="Microsoft YaHei UI"/>
                <w:sz w:val="20"/>
                <w:szCs w:val="20"/>
                <w:lang w:eastAsia="zh-CN"/>
              </w:rPr>
            </w:pPr>
            <w:r w:rsidRPr="007A30D6">
              <w:rPr>
                <w:rFonts w:eastAsia="Microsoft YaHei UI"/>
                <w:sz w:val="20"/>
                <w:szCs w:val="20"/>
                <w:lang w:eastAsia="zh-CN"/>
              </w:rPr>
              <w:t xml:space="preserve">If it is configured for random access while not for paging in idle/inactive mode, </w:t>
            </w:r>
            <w:r w:rsidRPr="007A30D6">
              <w:rPr>
                <w:rFonts w:eastAsia="Microsoft YaHei UI"/>
                <w:sz w:val="20"/>
                <w:szCs w:val="20"/>
                <w:lang w:eastAsia="zh-CN"/>
              </w:rPr>
              <w:lastRenderedPageBreak/>
              <w:t>RedCap UE does NOT expect it to contain SSB/CORESET#0/SIB.</w:t>
            </w:r>
          </w:p>
          <w:p w14:paraId="24E8B473" w14:textId="77777777" w:rsidR="007A30D6" w:rsidRPr="007A30D6" w:rsidRDefault="007A30D6" w:rsidP="007A30D6">
            <w:pPr>
              <w:numPr>
                <w:ilvl w:val="2"/>
                <w:numId w:val="25"/>
              </w:numPr>
              <w:autoSpaceDE/>
              <w:autoSpaceDN/>
              <w:adjustRightInd/>
              <w:snapToGrid/>
              <w:spacing w:after="0" w:line="231" w:lineRule="atLeast"/>
              <w:jc w:val="left"/>
              <w:textAlignment w:val="baseline"/>
              <w:rPr>
                <w:rFonts w:eastAsia="Microsoft YaHei UI"/>
                <w:sz w:val="20"/>
                <w:szCs w:val="20"/>
                <w:lang w:eastAsia="zh-CN"/>
              </w:rPr>
            </w:pPr>
            <w:r w:rsidRPr="007A30D6">
              <w:rPr>
                <w:rFonts w:eastAsia="Microsoft YaHei UI"/>
                <w:sz w:val="20"/>
                <w:szCs w:val="20"/>
                <w:lang w:eastAsia="zh-CN"/>
              </w:rPr>
              <w:t>[…]</w:t>
            </w:r>
          </w:p>
          <w:p w14:paraId="0E5F6889" w14:textId="77777777" w:rsidR="007A30D6" w:rsidRPr="007A30D6" w:rsidRDefault="007A30D6" w:rsidP="007A30D6">
            <w:pPr>
              <w:numPr>
                <w:ilvl w:val="1"/>
                <w:numId w:val="25"/>
              </w:numPr>
              <w:autoSpaceDE/>
              <w:autoSpaceDN/>
              <w:adjustRightInd/>
              <w:snapToGrid/>
              <w:spacing w:after="0" w:line="231" w:lineRule="atLeast"/>
              <w:jc w:val="left"/>
              <w:textAlignment w:val="baseline"/>
              <w:rPr>
                <w:rFonts w:eastAsia="Microsoft YaHei UI"/>
                <w:sz w:val="20"/>
                <w:szCs w:val="20"/>
                <w:lang w:eastAsia="zh-CN"/>
              </w:rPr>
            </w:pPr>
            <w:r w:rsidRPr="007A30D6">
              <w:rPr>
                <w:rFonts w:eastAsia="Microsoft YaHei UI"/>
                <w:sz w:val="20"/>
                <w:szCs w:val="20"/>
                <w:lang w:eastAsia="zh-CN"/>
              </w:rPr>
              <w:t>[…]</w:t>
            </w:r>
          </w:p>
          <w:p w14:paraId="7D3A118E" w14:textId="77777777" w:rsidR="007A30D6" w:rsidRPr="007A30D6" w:rsidRDefault="007A30D6" w:rsidP="007A30D6">
            <w:pPr>
              <w:numPr>
                <w:ilvl w:val="1"/>
                <w:numId w:val="25"/>
              </w:numPr>
              <w:autoSpaceDE/>
              <w:autoSpaceDN/>
              <w:adjustRightInd/>
              <w:snapToGrid/>
              <w:spacing w:after="0" w:line="231" w:lineRule="atLeast"/>
              <w:jc w:val="left"/>
              <w:textAlignment w:val="baseline"/>
              <w:rPr>
                <w:rFonts w:eastAsia="Microsoft YaHei UI"/>
                <w:sz w:val="20"/>
                <w:szCs w:val="20"/>
                <w:lang w:eastAsia="zh-CN"/>
              </w:rPr>
            </w:pPr>
            <w:r w:rsidRPr="007A30D6">
              <w:rPr>
                <w:rFonts w:eastAsia="Microsoft YaHei UI"/>
                <w:sz w:val="20"/>
                <w:szCs w:val="20"/>
                <w:lang w:eastAsia="zh-CN"/>
              </w:rPr>
              <w:t xml:space="preserve">Note: </w:t>
            </w:r>
            <w:r w:rsidRPr="007A30D6">
              <w:rPr>
                <w:rFonts w:eastAsia="Microsoft YaHei UI"/>
                <w:color w:val="0070C0"/>
                <w:sz w:val="20"/>
                <w:szCs w:val="20"/>
                <w:lang w:eastAsia="zh-CN"/>
              </w:rPr>
              <w:t xml:space="preserve">For SSB and CORESET#0 multiplexing pattern 1, </w:t>
            </w:r>
            <w:r w:rsidRPr="007A30D6">
              <w:rPr>
                <w:rFonts w:eastAsia="Microsoft YaHei UI"/>
                <w:sz w:val="20"/>
                <w:szCs w:val="20"/>
                <w:lang w:eastAsia="zh-CN"/>
              </w:rPr>
              <w:t>if a separate initial/RRC configured DL BWP is configured to contain the entire CORESET#0, CD-SSB is expected by RedCap UE.</w:t>
            </w:r>
          </w:p>
          <w:p w14:paraId="37C060DC" w14:textId="77777777" w:rsidR="007A30D6" w:rsidRPr="007A30D6" w:rsidRDefault="007A30D6" w:rsidP="007A30D6">
            <w:pPr>
              <w:numPr>
                <w:ilvl w:val="1"/>
                <w:numId w:val="25"/>
              </w:numPr>
              <w:autoSpaceDE/>
              <w:autoSpaceDN/>
              <w:adjustRightInd/>
              <w:snapToGrid/>
              <w:spacing w:after="0" w:line="231" w:lineRule="atLeast"/>
              <w:jc w:val="left"/>
              <w:textAlignment w:val="baseline"/>
              <w:rPr>
                <w:rFonts w:eastAsia="Microsoft YaHei UI"/>
                <w:sz w:val="20"/>
                <w:szCs w:val="20"/>
                <w:lang w:eastAsia="zh-CN"/>
              </w:rPr>
            </w:pPr>
            <w:r w:rsidRPr="007A30D6">
              <w:rPr>
                <w:rFonts w:eastAsia="Microsoft YaHei UI"/>
                <w:sz w:val="20"/>
                <w:szCs w:val="20"/>
                <w:lang w:eastAsia="zh-CN"/>
              </w:rPr>
              <w:t>Note: The network may choose to configure SSB or MIB-configured CORESET#0 or SIB1 to be within the respective DL BWP.</w:t>
            </w:r>
          </w:p>
          <w:p w14:paraId="57A26681" w14:textId="6B618E29" w:rsidR="007A30D6" w:rsidRPr="007A30D6" w:rsidRDefault="007A30D6" w:rsidP="008C388C">
            <w:pPr>
              <w:numPr>
                <w:ilvl w:val="1"/>
                <w:numId w:val="25"/>
              </w:numPr>
              <w:autoSpaceDE/>
              <w:autoSpaceDN/>
              <w:adjustRightInd/>
              <w:snapToGrid/>
              <w:spacing w:after="0" w:line="231" w:lineRule="atLeast"/>
              <w:jc w:val="left"/>
              <w:textAlignment w:val="baseline"/>
              <w:rPr>
                <w:sz w:val="20"/>
                <w:szCs w:val="20"/>
              </w:rPr>
            </w:pPr>
            <w:r w:rsidRPr="007A30D6">
              <w:rPr>
                <w:sz w:val="20"/>
                <w:szCs w:val="20"/>
              </w:rPr>
              <w:t>[…]</w:t>
            </w:r>
          </w:p>
        </w:tc>
      </w:tr>
    </w:tbl>
    <w:p w14:paraId="210B5FE9" w14:textId="12C25E1A" w:rsidR="007A30D6" w:rsidRPr="007A30D6" w:rsidRDefault="007A30D6" w:rsidP="008C388C">
      <w:pPr>
        <w:jc w:val="left"/>
        <w:rPr>
          <w:lang w:eastAsia="zh-CN"/>
        </w:rPr>
      </w:pPr>
      <w:r w:rsidRPr="007A30D6">
        <w:rPr>
          <w:rFonts w:hint="eastAsia"/>
          <w:lang w:eastAsia="zh-CN"/>
        </w:rPr>
        <w:lastRenderedPageBreak/>
        <w:t>T</w:t>
      </w:r>
      <w:r w:rsidRPr="007A30D6">
        <w:rPr>
          <w:lang w:eastAsia="zh-CN"/>
        </w:rPr>
        <w:t xml:space="preserve">he following RAN1#108e agreements mean that </w:t>
      </w:r>
      <w:r w:rsidRPr="007A30D6">
        <w:rPr>
          <w:iCs/>
          <w:sz w:val="21"/>
          <w:szCs w:val="21"/>
        </w:rPr>
        <w:t xml:space="preserve">SSB is present for monitoring Type2-PDCCH on separate initial DL </w:t>
      </w:r>
      <w:r w:rsidR="00ED5E7F" w:rsidRPr="007A30D6">
        <w:rPr>
          <w:iCs/>
          <w:sz w:val="21"/>
          <w:szCs w:val="21"/>
        </w:rPr>
        <w:t>BWP in</w:t>
      </w:r>
      <w:r w:rsidRPr="007A30D6">
        <w:rPr>
          <w:iCs/>
          <w:sz w:val="21"/>
          <w:szCs w:val="21"/>
        </w:rPr>
        <w:t xml:space="preserve"> connected mode for BWP configuration option 1. They are not complete in current 38.213.</w:t>
      </w:r>
    </w:p>
    <w:tbl>
      <w:tblPr>
        <w:tblStyle w:val="TableGrid"/>
        <w:tblW w:w="0" w:type="auto"/>
        <w:tblLook w:val="04A0" w:firstRow="1" w:lastRow="0" w:firstColumn="1" w:lastColumn="0" w:noHBand="0" w:noVBand="1"/>
      </w:tblPr>
      <w:tblGrid>
        <w:gridCol w:w="9307"/>
      </w:tblGrid>
      <w:tr w:rsidR="007A30D6" w:rsidRPr="007A30D6" w14:paraId="57ABFC21" w14:textId="77777777" w:rsidTr="007A30D6">
        <w:tc>
          <w:tcPr>
            <w:tcW w:w="9307" w:type="dxa"/>
          </w:tcPr>
          <w:p w14:paraId="111E17C5" w14:textId="77777777" w:rsidR="007A30D6" w:rsidRPr="007A30D6" w:rsidRDefault="007A30D6" w:rsidP="007A30D6">
            <w:pPr>
              <w:pStyle w:val="CRCoverPage"/>
              <w:spacing w:after="0"/>
              <w:ind w:left="100"/>
              <w:rPr>
                <w:rFonts w:ascii="Times New Roman" w:hAnsi="Times New Roman"/>
              </w:rPr>
            </w:pPr>
            <w:r w:rsidRPr="007A30D6">
              <w:rPr>
                <w:rFonts w:ascii="Times New Roman" w:hAnsi="Times New Roman"/>
                <w:highlight w:val="green"/>
              </w:rPr>
              <w:t>RAN1</w:t>
            </w:r>
            <w:r w:rsidRPr="007A30D6">
              <w:rPr>
                <w:rFonts w:ascii="Times New Roman" w:eastAsiaTheme="minorEastAsia" w:hAnsi="Times New Roman"/>
                <w:highlight w:val="green"/>
                <w:lang w:eastAsia="zh-CN"/>
              </w:rPr>
              <w:t xml:space="preserve">#108e </w:t>
            </w:r>
            <w:r w:rsidRPr="007A30D6">
              <w:rPr>
                <w:rFonts w:ascii="Times New Roman" w:hAnsi="Times New Roman"/>
                <w:highlight w:val="green"/>
              </w:rPr>
              <w:t>Agreement:</w:t>
            </w:r>
          </w:p>
          <w:p w14:paraId="4A828EA6" w14:textId="77777777" w:rsidR="007A30D6" w:rsidRPr="007A30D6" w:rsidRDefault="007A30D6" w:rsidP="007A30D6">
            <w:pPr>
              <w:numPr>
                <w:ilvl w:val="0"/>
                <w:numId w:val="34"/>
              </w:numPr>
              <w:tabs>
                <w:tab w:val="left" w:pos="720"/>
              </w:tabs>
              <w:autoSpaceDE/>
              <w:autoSpaceDN/>
              <w:adjustRightInd/>
              <w:snapToGrid/>
              <w:spacing w:after="0" w:line="231" w:lineRule="atLeast"/>
              <w:jc w:val="left"/>
              <w:textAlignment w:val="baseline"/>
              <w:rPr>
                <w:sz w:val="20"/>
              </w:rPr>
            </w:pPr>
            <w:r w:rsidRPr="007A30D6">
              <w:rPr>
                <w:sz w:val="20"/>
              </w:rPr>
              <w:t>[…]</w:t>
            </w:r>
          </w:p>
          <w:p w14:paraId="0DA744FC" w14:textId="77777777" w:rsidR="007A30D6" w:rsidRPr="007A30D6" w:rsidRDefault="007A30D6" w:rsidP="007A30D6">
            <w:pPr>
              <w:numPr>
                <w:ilvl w:val="0"/>
                <w:numId w:val="34"/>
              </w:numPr>
              <w:tabs>
                <w:tab w:val="left" w:pos="720"/>
              </w:tabs>
              <w:autoSpaceDE/>
              <w:autoSpaceDN/>
              <w:adjustRightInd/>
              <w:snapToGrid/>
              <w:spacing w:after="0" w:line="231" w:lineRule="atLeast"/>
              <w:jc w:val="left"/>
              <w:textAlignment w:val="baseline"/>
              <w:rPr>
                <w:sz w:val="20"/>
              </w:rPr>
            </w:pPr>
            <w:r w:rsidRPr="007A30D6">
              <w:rPr>
                <w:sz w:val="20"/>
              </w:rPr>
              <w:t>For BWP#0 configuration option 1,</w:t>
            </w:r>
          </w:p>
          <w:p w14:paraId="650E2062" w14:textId="77777777" w:rsidR="007A30D6" w:rsidRPr="007A30D6" w:rsidRDefault="007A30D6" w:rsidP="007A30D6">
            <w:pPr>
              <w:numPr>
                <w:ilvl w:val="1"/>
                <w:numId w:val="31"/>
              </w:numPr>
              <w:tabs>
                <w:tab w:val="left" w:pos="1440"/>
              </w:tabs>
              <w:autoSpaceDE/>
              <w:autoSpaceDN/>
              <w:adjustRightInd/>
              <w:snapToGrid/>
              <w:spacing w:after="0" w:line="231" w:lineRule="atLeast"/>
              <w:jc w:val="left"/>
              <w:textAlignment w:val="baseline"/>
              <w:rPr>
                <w:sz w:val="20"/>
              </w:rPr>
            </w:pPr>
            <w:r w:rsidRPr="007A30D6">
              <w:rPr>
                <w:sz w:val="20"/>
              </w:rPr>
              <w:t>For FR1,</w:t>
            </w:r>
          </w:p>
          <w:p w14:paraId="69FD2937" w14:textId="77777777" w:rsidR="007A30D6" w:rsidRPr="007A30D6" w:rsidRDefault="007A30D6" w:rsidP="007A30D6">
            <w:pPr>
              <w:numPr>
                <w:ilvl w:val="2"/>
                <w:numId w:val="25"/>
              </w:numPr>
              <w:autoSpaceDE/>
              <w:autoSpaceDN/>
              <w:adjustRightInd/>
              <w:snapToGrid/>
              <w:spacing w:after="0" w:line="231" w:lineRule="atLeast"/>
              <w:jc w:val="left"/>
              <w:textAlignment w:val="baseline"/>
              <w:rPr>
                <w:sz w:val="20"/>
              </w:rPr>
            </w:pPr>
            <w:r w:rsidRPr="007A30D6">
              <w:rPr>
                <w:sz w:val="20"/>
              </w:rPr>
              <w:t>For a separate initial DL BWP, for a RedCap UE in connected mode, paging can only be configured if it contains CD-SSB and the entire CORESET#0.</w:t>
            </w:r>
          </w:p>
          <w:p w14:paraId="3023061D" w14:textId="77777777" w:rsidR="007A30D6" w:rsidRPr="007A30D6" w:rsidRDefault="007A30D6" w:rsidP="007A30D6">
            <w:pPr>
              <w:numPr>
                <w:ilvl w:val="1"/>
                <w:numId w:val="31"/>
              </w:numPr>
              <w:tabs>
                <w:tab w:val="left" w:pos="1440"/>
              </w:tabs>
              <w:autoSpaceDE/>
              <w:autoSpaceDN/>
              <w:adjustRightInd/>
              <w:snapToGrid/>
              <w:spacing w:after="0" w:line="231" w:lineRule="atLeast"/>
              <w:jc w:val="left"/>
              <w:textAlignment w:val="baseline"/>
              <w:rPr>
                <w:color w:val="0070C0"/>
                <w:sz w:val="20"/>
              </w:rPr>
            </w:pPr>
            <w:r w:rsidRPr="007A30D6">
              <w:rPr>
                <w:color w:val="0070C0"/>
                <w:sz w:val="20"/>
              </w:rPr>
              <w:t>For FR2,</w:t>
            </w:r>
          </w:p>
          <w:p w14:paraId="7053BDF9" w14:textId="5CAA93A0" w:rsidR="007A30D6" w:rsidRPr="007A30D6" w:rsidRDefault="007A30D6" w:rsidP="008C388C">
            <w:pPr>
              <w:numPr>
                <w:ilvl w:val="2"/>
                <w:numId w:val="25"/>
              </w:numPr>
              <w:autoSpaceDE/>
              <w:autoSpaceDN/>
              <w:adjustRightInd/>
              <w:snapToGrid/>
              <w:spacing w:after="0" w:line="231" w:lineRule="atLeast"/>
              <w:jc w:val="left"/>
              <w:textAlignment w:val="baseline"/>
              <w:rPr>
                <w:sz w:val="20"/>
              </w:rPr>
            </w:pPr>
            <w:r w:rsidRPr="007A30D6">
              <w:rPr>
                <w:sz w:val="20"/>
              </w:rPr>
              <w:t xml:space="preserve">For a separate initial DL BWP, for a RedCap UE in connected mode, paging can only be configured if it contains CD-SSB </w:t>
            </w:r>
            <w:r w:rsidRPr="007A30D6">
              <w:rPr>
                <w:strike/>
                <w:color w:val="0070C0"/>
                <w:sz w:val="20"/>
              </w:rPr>
              <w:t>and the entire CORESET#0</w:t>
            </w:r>
            <w:r w:rsidRPr="007A30D6">
              <w:rPr>
                <w:sz w:val="20"/>
              </w:rPr>
              <w:t>.</w:t>
            </w:r>
          </w:p>
        </w:tc>
      </w:tr>
    </w:tbl>
    <w:p w14:paraId="076BCB6C" w14:textId="76E0DC12" w:rsidR="007A30D6" w:rsidRPr="00D46096" w:rsidRDefault="007A30D6" w:rsidP="008C388C">
      <w:pPr>
        <w:jc w:val="left"/>
        <w:rPr>
          <w:lang w:eastAsia="zh-CN"/>
        </w:rPr>
      </w:pPr>
      <w:r w:rsidRPr="00D46096">
        <w:rPr>
          <w:rFonts w:hint="eastAsia"/>
          <w:lang w:eastAsia="zh-CN"/>
        </w:rPr>
        <w:t>T</w:t>
      </w:r>
      <w:r w:rsidRPr="00D46096">
        <w:rPr>
          <w:lang w:eastAsia="zh-CN"/>
        </w:rPr>
        <w:t xml:space="preserve">he following RAN1#109e agreements mean that </w:t>
      </w:r>
      <w:r w:rsidRPr="00D46096">
        <w:rPr>
          <w:iCs/>
          <w:sz w:val="21"/>
          <w:szCs w:val="21"/>
        </w:rPr>
        <w:t xml:space="preserve">SSB is present or not for monitoring PDCCH </w:t>
      </w:r>
      <w:r w:rsidR="00D46096">
        <w:rPr>
          <w:iCs/>
          <w:sz w:val="21"/>
          <w:szCs w:val="21"/>
        </w:rPr>
        <w:t>(</w:t>
      </w:r>
      <w:r w:rsidRPr="00D46096">
        <w:rPr>
          <w:iCs/>
          <w:sz w:val="21"/>
          <w:szCs w:val="21"/>
        </w:rPr>
        <w:t>except for Type2-PDCCH</w:t>
      </w:r>
      <w:r w:rsidR="00D46096">
        <w:rPr>
          <w:iCs/>
          <w:sz w:val="21"/>
          <w:szCs w:val="21"/>
        </w:rPr>
        <w:t>)</w:t>
      </w:r>
      <w:r w:rsidRPr="00D46096">
        <w:rPr>
          <w:iCs/>
          <w:sz w:val="21"/>
          <w:szCs w:val="21"/>
        </w:rPr>
        <w:t xml:space="preserve"> based on UE capability on separate initial DL BWP in connected mode for BWP configuration option 1</w:t>
      </w:r>
      <w:r w:rsidR="00D46096" w:rsidRPr="00D46096">
        <w:rPr>
          <w:iCs/>
          <w:sz w:val="21"/>
          <w:szCs w:val="21"/>
        </w:rPr>
        <w:t xml:space="preserve">. </w:t>
      </w:r>
      <w:r w:rsidR="005E4D14">
        <w:rPr>
          <w:iCs/>
          <w:sz w:val="21"/>
          <w:szCs w:val="21"/>
        </w:rPr>
        <w:t>In our view, they</w:t>
      </w:r>
      <w:r w:rsidR="005E4D14">
        <w:rPr>
          <w:lang w:eastAsia="zh-CN"/>
        </w:rPr>
        <w:t xml:space="preserve"> do not override the above RAN1#108e agreements for Type2-PDCCH according to </w:t>
      </w:r>
      <w:r w:rsidR="005E4D14">
        <w:rPr>
          <w:rFonts w:hint="eastAsia"/>
          <w:lang w:eastAsia="zh-CN"/>
        </w:rPr>
        <w:t>RAN2</w:t>
      </w:r>
      <w:r w:rsidR="005E4D14">
        <w:rPr>
          <w:lang w:eastAsia="zh-CN"/>
        </w:rPr>
        <w:t xml:space="preserve"> agreements</w:t>
      </w:r>
      <w:r w:rsidR="005E4D14">
        <w:rPr>
          <w:iCs/>
          <w:sz w:val="21"/>
          <w:szCs w:val="21"/>
        </w:rPr>
        <w:t xml:space="preserve">. </w:t>
      </w:r>
      <w:r w:rsidR="00D46096" w:rsidRPr="00D46096">
        <w:rPr>
          <w:iCs/>
          <w:sz w:val="21"/>
          <w:szCs w:val="21"/>
        </w:rPr>
        <w:t>They are not captured in current 38.213.</w:t>
      </w:r>
    </w:p>
    <w:tbl>
      <w:tblPr>
        <w:tblStyle w:val="TableGrid"/>
        <w:tblW w:w="0" w:type="auto"/>
        <w:tblLook w:val="04A0" w:firstRow="1" w:lastRow="0" w:firstColumn="1" w:lastColumn="0" w:noHBand="0" w:noVBand="1"/>
      </w:tblPr>
      <w:tblGrid>
        <w:gridCol w:w="9307"/>
      </w:tblGrid>
      <w:tr w:rsidR="00D46096" w:rsidRPr="00D46096" w14:paraId="2B076C60" w14:textId="77777777" w:rsidTr="00D46096">
        <w:tc>
          <w:tcPr>
            <w:tcW w:w="9307" w:type="dxa"/>
          </w:tcPr>
          <w:p w14:paraId="56D57292" w14:textId="77777777" w:rsidR="00D46096" w:rsidRPr="00D46096" w:rsidRDefault="00D46096" w:rsidP="00D46096">
            <w:pPr>
              <w:jc w:val="left"/>
              <w:rPr>
                <w:sz w:val="20"/>
                <w:lang w:eastAsia="zh-CN"/>
              </w:rPr>
            </w:pPr>
            <w:r w:rsidRPr="00D46096">
              <w:rPr>
                <w:sz w:val="20"/>
                <w:highlight w:val="green"/>
                <w:lang w:eastAsia="zh-CN"/>
              </w:rPr>
              <w:t>RAN1</w:t>
            </w:r>
            <w:r w:rsidRPr="00D46096">
              <w:rPr>
                <w:rFonts w:hint="eastAsia"/>
                <w:sz w:val="20"/>
                <w:highlight w:val="green"/>
                <w:lang w:eastAsia="zh-CN"/>
              </w:rPr>
              <w:t>#109</w:t>
            </w:r>
            <w:r w:rsidRPr="00D46096">
              <w:rPr>
                <w:sz w:val="20"/>
                <w:highlight w:val="green"/>
                <w:lang w:eastAsia="zh-CN"/>
              </w:rPr>
              <w:t>e Agreement:</w:t>
            </w:r>
          </w:p>
          <w:p w14:paraId="559920C2" w14:textId="77777777" w:rsidR="00D46096" w:rsidRPr="00D46096" w:rsidRDefault="00D46096" w:rsidP="00D46096">
            <w:pPr>
              <w:numPr>
                <w:ilvl w:val="0"/>
                <w:numId w:val="45"/>
              </w:numPr>
              <w:autoSpaceDE/>
              <w:autoSpaceDN/>
              <w:adjustRightInd/>
              <w:snapToGrid/>
              <w:spacing w:after="0" w:line="233" w:lineRule="atLeast"/>
              <w:jc w:val="left"/>
              <w:rPr>
                <w:rFonts w:eastAsia="Microsoft YaHei UI"/>
                <w:color w:val="000000"/>
                <w:sz w:val="20"/>
              </w:rPr>
            </w:pPr>
            <w:r w:rsidRPr="00D46096">
              <w:rPr>
                <w:rFonts w:eastAsia="Microsoft YaHei UI"/>
                <w:color w:val="000000"/>
                <w:sz w:val="20"/>
              </w:rPr>
              <w:t>For FR1, for BWP#0 configuration option 1,</w:t>
            </w:r>
          </w:p>
          <w:p w14:paraId="6E8A8485" w14:textId="77777777" w:rsidR="00D46096" w:rsidRPr="00D46096" w:rsidRDefault="00D46096" w:rsidP="00D46096">
            <w:pPr>
              <w:numPr>
                <w:ilvl w:val="1"/>
                <w:numId w:val="45"/>
              </w:numPr>
              <w:autoSpaceDE/>
              <w:autoSpaceDN/>
              <w:adjustRightInd/>
              <w:snapToGrid/>
              <w:spacing w:after="0" w:line="233" w:lineRule="atLeast"/>
              <w:jc w:val="left"/>
              <w:rPr>
                <w:rFonts w:eastAsia="Microsoft YaHei UI"/>
                <w:color w:val="000000"/>
                <w:sz w:val="20"/>
              </w:rPr>
            </w:pPr>
            <w:r w:rsidRPr="00D46096">
              <w:rPr>
                <w:rFonts w:eastAsia="Microsoft YaHei UI"/>
                <w:color w:val="000000"/>
                <w:sz w:val="20"/>
              </w:rPr>
              <w:t>In connected mode, a RedCap UE supporting FG 28-1 but not FG 28-1a does not expect to operate in a separate initial DL BWP that does not include CD-SSB and the entire CORESET#0.</w:t>
            </w:r>
          </w:p>
          <w:p w14:paraId="530ADE8C" w14:textId="77777777" w:rsidR="00D46096" w:rsidRPr="00D46096" w:rsidRDefault="00D46096" w:rsidP="00D46096">
            <w:pPr>
              <w:numPr>
                <w:ilvl w:val="1"/>
                <w:numId w:val="45"/>
              </w:numPr>
              <w:autoSpaceDE/>
              <w:autoSpaceDN/>
              <w:adjustRightInd/>
              <w:snapToGrid/>
              <w:spacing w:after="0" w:line="233" w:lineRule="atLeast"/>
              <w:jc w:val="left"/>
              <w:rPr>
                <w:rFonts w:eastAsia="Microsoft YaHei UI"/>
                <w:color w:val="000000"/>
                <w:sz w:val="20"/>
              </w:rPr>
            </w:pPr>
            <w:r w:rsidRPr="00D46096">
              <w:rPr>
                <w:rFonts w:eastAsia="Microsoft YaHei UI"/>
                <w:color w:val="000000"/>
                <w:sz w:val="20"/>
              </w:rPr>
              <w:t>In connected mode, a RedCap UE supporting both FG 28-1 and FG 28-1a is able to operate in a separate initial DL BWP that does not include CD-SSB and the entire CORESET#0.</w:t>
            </w:r>
          </w:p>
          <w:p w14:paraId="630880FE" w14:textId="77777777" w:rsidR="00D46096" w:rsidRPr="00D46096" w:rsidRDefault="00D46096" w:rsidP="00D46096">
            <w:pPr>
              <w:numPr>
                <w:ilvl w:val="0"/>
                <w:numId w:val="45"/>
              </w:numPr>
              <w:autoSpaceDE/>
              <w:autoSpaceDN/>
              <w:adjustRightInd/>
              <w:snapToGrid/>
              <w:spacing w:after="0" w:line="233" w:lineRule="atLeast"/>
              <w:jc w:val="left"/>
              <w:rPr>
                <w:rFonts w:eastAsia="Microsoft YaHei UI"/>
                <w:color w:val="000000"/>
                <w:sz w:val="20"/>
              </w:rPr>
            </w:pPr>
            <w:r w:rsidRPr="00D46096">
              <w:rPr>
                <w:rFonts w:eastAsia="Microsoft YaHei UI"/>
                <w:color w:val="000000"/>
                <w:sz w:val="20"/>
              </w:rPr>
              <w:t>For FR2, for BWP#0 configuration option 1,</w:t>
            </w:r>
          </w:p>
          <w:p w14:paraId="58496BD6" w14:textId="77777777" w:rsidR="00D46096" w:rsidRPr="00D46096" w:rsidRDefault="00D46096" w:rsidP="00D46096">
            <w:pPr>
              <w:numPr>
                <w:ilvl w:val="1"/>
                <w:numId w:val="45"/>
              </w:numPr>
              <w:autoSpaceDE/>
              <w:autoSpaceDN/>
              <w:adjustRightInd/>
              <w:snapToGrid/>
              <w:spacing w:after="0" w:line="233" w:lineRule="atLeast"/>
              <w:jc w:val="left"/>
              <w:rPr>
                <w:rFonts w:eastAsia="Microsoft YaHei UI"/>
                <w:color w:val="000000"/>
                <w:sz w:val="20"/>
              </w:rPr>
            </w:pPr>
            <w:r w:rsidRPr="00D46096">
              <w:rPr>
                <w:rFonts w:eastAsia="Microsoft YaHei UI"/>
                <w:color w:val="000000"/>
                <w:sz w:val="20"/>
              </w:rPr>
              <w:t>In connected mode, a RedCap UE supporting FG 28-1 but not FG 28-1a does not expect to operate in a separate initial DL BWP that does not include CD-SSB.</w:t>
            </w:r>
          </w:p>
          <w:p w14:paraId="0623EB52" w14:textId="03CD80E3" w:rsidR="00D46096" w:rsidRPr="00D46096" w:rsidRDefault="00D46096" w:rsidP="008C388C">
            <w:pPr>
              <w:numPr>
                <w:ilvl w:val="1"/>
                <w:numId w:val="45"/>
              </w:numPr>
              <w:autoSpaceDE/>
              <w:autoSpaceDN/>
              <w:adjustRightInd/>
              <w:snapToGrid/>
              <w:spacing w:after="0" w:line="233" w:lineRule="atLeast"/>
              <w:jc w:val="left"/>
              <w:rPr>
                <w:rFonts w:eastAsia="Microsoft YaHei UI"/>
                <w:color w:val="000000"/>
                <w:sz w:val="20"/>
              </w:rPr>
            </w:pPr>
            <w:r w:rsidRPr="00D46096">
              <w:rPr>
                <w:rFonts w:eastAsia="Microsoft YaHei UI"/>
                <w:color w:val="000000"/>
                <w:sz w:val="20"/>
              </w:rPr>
              <w:t>In connected mode, a RedCap UE supporting both FG 28-1 and FG 28-1a is able to operate in a separate initial DL BWP that does not include CD-SSB.</w:t>
            </w:r>
          </w:p>
        </w:tc>
      </w:tr>
    </w:tbl>
    <w:p w14:paraId="61BDDD90" w14:textId="63576E20" w:rsidR="00D46096" w:rsidRPr="00D46096" w:rsidRDefault="00D46096" w:rsidP="00D46096">
      <w:pPr>
        <w:jc w:val="left"/>
        <w:rPr>
          <w:lang w:eastAsia="zh-CN"/>
        </w:rPr>
      </w:pPr>
      <w:r w:rsidRPr="00D46096">
        <w:rPr>
          <w:rFonts w:hint="eastAsia"/>
          <w:lang w:eastAsia="zh-CN"/>
        </w:rPr>
        <w:t>T</w:t>
      </w:r>
      <w:r w:rsidRPr="00D46096">
        <w:rPr>
          <w:lang w:eastAsia="zh-CN"/>
        </w:rPr>
        <w:t xml:space="preserve">he following RAN1#108e note (keeping RAN1#107e agreements) mean that </w:t>
      </w:r>
      <w:r w:rsidR="00DE2A1E">
        <w:rPr>
          <w:iCs/>
          <w:sz w:val="21"/>
          <w:szCs w:val="21"/>
        </w:rPr>
        <w:t xml:space="preserve">whether </w:t>
      </w:r>
      <w:r w:rsidRPr="00D46096">
        <w:rPr>
          <w:iCs/>
          <w:sz w:val="21"/>
          <w:szCs w:val="21"/>
        </w:rPr>
        <w:t xml:space="preserve">SSB is present or not based on UE capability on an active DL BWP in connected mode (including on separate initial DL BWP in connected mode for BWP configuration 2. </w:t>
      </w:r>
      <w:r w:rsidR="00DE2A1E">
        <w:rPr>
          <w:iCs/>
          <w:sz w:val="21"/>
          <w:szCs w:val="21"/>
        </w:rPr>
        <w:t xml:space="preserve">As a Note, </w:t>
      </w:r>
      <w:r w:rsidR="00DE2A1E">
        <w:rPr>
          <w:lang w:eastAsia="zh-CN"/>
        </w:rPr>
        <w:t>t</w:t>
      </w:r>
      <w:r w:rsidRPr="00D46096">
        <w:rPr>
          <w:lang w:eastAsia="zh-CN"/>
        </w:rPr>
        <w:t>hey are captured in current 38.213, but need to be polished.</w:t>
      </w:r>
    </w:p>
    <w:tbl>
      <w:tblPr>
        <w:tblStyle w:val="TableGrid"/>
        <w:tblW w:w="0" w:type="auto"/>
        <w:tblLook w:val="04A0" w:firstRow="1" w:lastRow="0" w:firstColumn="1" w:lastColumn="0" w:noHBand="0" w:noVBand="1"/>
      </w:tblPr>
      <w:tblGrid>
        <w:gridCol w:w="9307"/>
      </w:tblGrid>
      <w:tr w:rsidR="00D46096" w14:paraId="3A82444C" w14:textId="77777777" w:rsidTr="00D46096">
        <w:tc>
          <w:tcPr>
            <w:tcW w:w="9307" w:type="dxa"/>
          </w:tcPr>
          <w:p w14:paraId="20059824" w14:textId="77777777" w:rsidR="00D46096" w:rsidRPr="00DF764B" w:rsidRDefault="00D46096" w:rsidP="00D46096">
            <w:pPr>
              <w:shd w:val="clear" w:color="auto" w:fill="FFFFFF"/>
              <w:autoSpaceDE/>
              <w:autoSpaceDN/>
              <w:adjustRightInd/>
              <w:snapToGrid/>
              <w:spacing w:after="0" w:line="231" w:lineRule="atLeast"/>
              <w:ind w:left="720" w:hanging="360"/>
              <w:rPr>
                <w:rFonts w:ascii="Calibri" w:eastAsia="宋体" w:hAnsi="Calibri" w:cs="Calibri"/>
                <w:color w:val="000000"/>
                <w:lang w:eastAsia="zh-CN"/>
              </w:rPr>
            </w:pPr>
            <w:r w:rsidRPr="000C5BDF">
              <w:rPr>
                <w:rFonts w:ascii="Times" w:eastAsia="宋体" w:hAnsi="Times" w:cs="Times"/>
                <w:bCs/>
                <w:color w:val="000000"/>
                <w:sz w:val="20"/>
                <w:szCs w:val="20"/>
                <w:highlight w:val="cyan"/>
                <w:lang w:eastAsia="zh-CN"/>
              </w:rPr>
              <w:t xml:space="preserve">RAN1#108e </w:t>
            </w:r>
            <w:r w:rsidRPr="00DF764B">
              <w:rPr>
                <w:rFonts w:ascii="Times" w:eastAsia="宋体" w:hAnsi="Times" w:cs="Times"/>
                <w:bCs/>
                <w:color w:val="000000"/>
                <w:sz w:val="20"/>
                <w:szCs w:val="20"/>
                <w:highlight w:val="cyan"/>
                <w:lang w:eastAsia="zh-CN"/>
              </w:rPr>
              <w:t>Note</w:t>
            </w:r>
            <w:r w:rsidRPr="00DF764B">
              <w:rPr>
                <w:rFonts w:ascii="Times" w:eastAsia="宋体" w:hAnsi="Times" w:cs="Times"/>
                <w:bCs/>
                <w:color w:val="000000"/>
                <w:sz w:val="20"/>
                <w:szCs w:val="20"/>
                <w:lang w:eastAsia="zh-CN"/>
              </w:rPr>
              <w:t>: For BWP#0 configuration option 2,</w:t>
            </w:r>
          </w:p>
          <w:p w14:paraId="11AA6D8E" w14:textId="77777777" w:rsidR="00D46096" w:rsidRPr="00DF764B" w:rsidRDefault="00D46096" w:rsidP="00D46096">
            <w:pPr>
              <w:numPr>
                <w:ilvl w:val="1"/>
                <w:numId w:val="32"/>
              </w:numPr>
              <w:shd w:val="clear" w:color="auto" w:fill="FFFFFF"/>
              <w:autoSpaceDE/>
              <w:autoSpaceDN/>
              <w:adjustRightInd/>
              <w:snapToGrid/>
              <w:spacing w:after="0" w:line="231" w:lineRule="atLeast"/>
              <w:jc w:val="left"/>
              <w:textAlignment w:val="baseline"/>
              <w:rPr>
                <w:rFonts w:ascii="Calibri" w:eastAsia="Microsoft YaHei UI" w:hAnsi="Calibri" w:cs="Calibri"/>
                <w:color w:val="000000"/>
                <w:lang w:eastAsia="zh-CN"/>
              </w:rPr>
            </w:pPr>
            <w:r w:rsidRPr="00DF764B">
              <w:rPr>
                <w:rFonts w:eastAsia="Microsoft YaHei UI"/>
                <w:bCs/>
                <w:color w:val="000000"/>
                <w:sz w:val="20"/>
                <w:szCs w:val="20"/>
                <w:lang w:eastAsia="zh-CN"/>
              </w:rPr>
              <w:t>For FR1,</w:t>
            </w:r>
          </w:p>
          <w:p w14:paraId="52399735" w14:textId="77777777" w:rsidR="00D46096" w:rsidRPr="00DF764B" w:rsidRDefault="00D46096" w:rsidP="00D46096">
            <w:pPr>
              <w:numPr>
                <w:ilvl w:val="2"/>
                <w:numId w:val="32"/>
              </w:numPr>
              <w:shd w:val="clear" w:color="auto" w:fill="FFFFFF"/>
              <w:autoSpaceDE/>
              <w:autoSpaceDN/>
              <w:adjustRightInd/>
              <w:snapToGrid/>
              <w:spacing w:after="180" w:line="231" w:lineRule="atLeast"/>
              <w:jc w:val="left"/>
              <w:textAlignment w:val="baseline"/>
              <w:rPr>
                <w:rFonts w:ascii="Calibri" w:eastAsia="Microsoft YaHei UI" w:hAnsi="Calibri" w:cs="Calibri"/>
                <w:color w:val="000000"/>
                <w:lang w:eastAsia="zh-CN"/>
              </w:rPr>
            </w:pPr>
            <w:r w:rsidRPr="00DF764B">
              <w:rPr>
                <w:rFonts w:eastAsia="Microsoft YaHei UI"/>
                <w:bCs/>
                <w:color w:val="000000"/>
                <w:sz w:val="20"/>
                <w:szCs w:val="20"/>
                <w:lang w:val="en-GB" w:eastAsia="zh-CN"/>
              </w:rPr>
              <w:t>For a separate initial DL BWP in connected mode (if it does not include CD-SSB and the entire CORESET#0), if it is configured for paging,</w:t>
            </w:r>
          </w:p>
          <w:p w14:paraId="066AB60E" w14:textId="77777777" w:rsidR="00D46096" w:rsidRPr="00DF764B" w:rsidRDefault="00D46096" w:rsidP="00D46096">
            <w:pPr>
              <w:numPr>
                <w:ilvl w:val="3"/>
                <w:numId w:val="32"/>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sidRPr="00DF764B">
              <w:rPr>
                <w:rFonts w:eastAsia="Microsoft YaHei UI"/>
                <w:bCs/>
                <w:color w:val="000000"/>
                <w:sz w:val="20"/>
                <w:szCs w:val="20"/>
                <w:lang w:eastAsia="zh-CN"/>
              </w:rPr>
              <w:t>A RedCap UE supporting mandatory FG 6-1 (but not optional FG 6-1a) expects it to contain NCD-SSB for serving cell but not CORESET#0/SIB</w:t>
            </w:r>
          </w:p>
          <w:p w14:paraId="46D6FCD8" w14:textId="77777777" w:rsidR="00D46096" w:rsidRPr="00DF764B" w:rsidRDefault="00D46096" w:rsidP="00D46096">
            <w:pPr>
              <w:numPr>
                <w:ilvl w:val="3"/>
                <w:numId w:val="32"/>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sidRPr="00DF764B">
              <w:rPr>
                <w:rFonts w:eastAsia="Microsoft YaHei UI"/>
                <w:bCs/>
                <w:color w:val="000000"/>
                <w:sz w:val="20"/>
                <w:szCs w:val="20"/>
                <w:lang w:eastAsia="zh-CN"/>
              </w:rPr>
              <w:t>A RedCap UE supporting FG 6-1a does not expect it to contain SSB/CORESET#0/SIB</w:t>
            </w:r>
          </w:p>
          <w:p w14:paraId="40AEC86E" w14:textId="77777777" w:rsidR="00D46096" w:rsidRPr="00DF764B" w:rsidRDefault="00D46096" w:rsidP="00D46096">
            <w:pPr>
              <w:numPr>
                <w:ilvl w:val="1"/>
                <w:numId w:val="32"/>
              </w:numPr>
              <w:shd w:val="clear" w:color="auto" w:fill="FFFFFF"/>
              <w:autoSpaceDE/>
              <w:autoSpaceDN/>
              <w:adjustRightInd/>
              <w:snapToGrid/>
              <w:spacing w:after="0" w:line="231" w:lineRule="atLeast"/>
              <w:jc w:val="left"/>
              <w:textAlignment w:val="baseline"/>
              <w:rPr>
                <w:rFonts w:ascii="Calibri" w:eastAsia="Microsoft YaHei UI" w:hAnsi="Calibri" w:cs="Calibri"/>
                <w:color w:val="0070C0"/>
                <w:lang w:eastAsia="zh-CN"/>
              </w:rPr>
            </w:pPr>
            <w:r w:rsidRPr="00DF764B">
              <w:rPr>
                <w:rFonts w:eastAsia="Microsoft YaHei UI"/>
                <w:bCs/>
                <w:color w:val="0070C0"/>
                <w:sz w:val="20"/>
                <w:szCs w:val="20"/>
                <w:lang w:eastAsia="zh-CN"/>
              </w:rPr>
              <w:t>For FR2,</w:t>
            </w:r>
          </w:p>
          <w:p w14:paraId="0C4BF543" w14:textId="77777777" w:rsidR="00D46096" w:rsidRPr="00DF764B" w:rsidRDefault="00D46096" w:rsidP="00D46096">
            <w:pPr>
              <w:numPr>
                <w:ilvl w:val="2"/>
                <w:numId w:val="32"/>
              </w:numPr>
              <w:shd w:val="clear" w:color="auto" w:fill="FFFFFF"/>
              <w:autoSpaceDE/>
              <w:autoSpaceDN/>
              <w:adjustRightInd/>
              <w:snapToGrid/>
              <w:spacing w:after="180" w:line="231" w:lineRule="atLeast"/>
              <w:jc w:val="left"/>
              <w:textAlignment w:val="baseline"/>
              <w:rPr>
                <w:rFonts w:ascii="Calibri" w:eastAsia="Microsoft YaHei UI" w:hAnsi="Calibri" w:cs="Calibri"/>
                <w:color w:val="000000"/>
                <w:lang w:eastAsia="zh-CN"/>
              </w:rPr>
            </w:pPr>
            <w:r w:rsidRPr="00DF764B">
              <w:rPr>
                <w:rFonts w:eastAsia="Microsoft YaHei UI"/>
                <w:bCs/>
                <w:color w:val="000000"/>
                <w:sz w:val="20"/>
                <w:szCs w:val="20"/>
                <w:lang w:val="en-GB" w:eastAsia="zh-CN"/>
              </w:rPr>
              <w:t>For a separate initial DL BWP in connected mode (if it does not include CD-SSB</w:t>
            </w:r>
            <w:r w:rsidRPr="00DF764B">
              <w:rPr>
                <w:rFonts w:eastAsia="Microsoft YaHei UI"/>
                <w:bCs/>
                <w:strike/>
                <w:color w:val="0070C0"/>
                <w:sz w:val="20"/>
                <w:szCs w:val="20"/>
                <w:lang w:val="en-GB" w:eastAsia="zh-CN"/>
              </w:rPr>
              <w:t> and the entire CORESET#0</w:t>
            </w:r>
            <w:r w:rsidRPr="00DF764B">
              <w:rPr>
                <w:rFonts w:eastAsia="Microsoft YaHei UI"/>
                <w:bCs/>
                <w:color w:val="000000"/>
                <w:sz w:val="20"/>
                <w:szCs w:val="20"/>
                <w:lang w:val="en-GB" w:eastAsia="zh-CN"/>
              </w:rPr>
              <w:t>), if it is configured for paging,</w:t>
            </w:r>
          </w:p>
          <w:p w14:paraId="590CC1E3" w14:textId="77777777" w:rsidR="00D46096" w:rsidRPr="00DF764B" w:rsidRDefault="00D46096" w:rsidP="00D46096">
            <w:pPr>
              <w:numPr>
                <w:ilvl w:val="3"/>
                <w:numId w:val="32"/>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sidRPr="00DF764B">
              <w:rPr>
                <w:rFonts w:eastAsia="Microsoft YaHei UI"/>
                <w:bCs/>
                <w:color w:val="000000"/>
                <w:sz w:val="20"/>
                <w:szCs w:val="20"/>
                <w:lang w:eastAsia="zh-CN"/>
              </w:rPr>
              <w:t>A RedCap UE supporting mandatory FG 6-1 (but not optional FG 6-1a) expects it to contain NCD-SSB for serving cell but not CORESET#0/SIB</w:t>
            </w:r>
          </w:p>
          <w:p w14:paraId="2A8B3BCF" w14:textId="3C98EB94" w:rsidR="00D46096" w:rsidRPr="00D46096" w:rsidRDefault="00D46096" w:rsidP="008C388C">
            <w:pPr>
              <w:numPr>
                <w:ilvl w:val="3"/>
                <w:numId w:val="32"/>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sidRPr="00DF764B">
              <w:rPr>
                <w:rFonts w:eastAsia="Microsoft YaHei UI"/>
                <w:bCs/>
                <w:color w:val="000000"/>
                <w:sz w:val="20"/>
                <w:szCs w:val="20"/>
                <w:lang w:eastAsia="zh-CN"/>
              </w:rPr>
              <w:t xml:space="preserve">A RedCap UE supporting FG 6-1a does not expect it to contain </w:t>
            </w:r>
            <w:r w:rsidRPr="00DF764B">
              <w:rPr>
                <w:rFonts w:eastAsia="Microsoft YaHei UI"/>
                <w:bCs/>
                <w:color w:val="000000"/>
                <w:sz w:val="20"/>
                <w:szCs w:val="20"/>
                <w:lang w:eastAsia="zh-CN"/>
              </w:rPr>
              <w:lastRenderedPageBreak/>
              <w:t>SSB/CORESET#0/SIB</w:t>
            </w:r>
          </w:p>
        </w:tc>
      </w:tr>
    </w:tbl>
    <w:p w14:paraId="3F3345FD" w14:textId="07262039" w:rsidR="007A30D6" w:rsidRDefault="00D46096" w:rsidP="008C388C">
      <w:pPr>
        <w:jc w:val="left"/>
        <w:rPr>
          <w:lang w:eastAsia="zh-CN"/>
        </w:rPr>
      </w:pPr>
      <w:r>
        <w:rPr>
          <w:lang w:eastAsia="zh-CN"/>
        </w:rPr>
        <w:lastRenderedPageBreak/>
        <w:t>It is the common understanding that the above agreements are not complete in current 38.213. Com</w:t>
      </w:r>
      <w:r w:rsidR="001548EE">
        <w:rPr>
          <w:lang w:eastAsia="zh-CN"/>
        </w:rPr>
        <w:t xml:space="preserve">panies would like to </w:t>
      </w:r>
      <w:r w:rsidR="00DE2A1E">
        <w:rPr>
          <w:lang w:eastAsia="zh-CN"/>
        </w:rPr>
        <w:t xml:space="preserve">accomplish them </w:t>
      </w:r>
      <w:r w:rsidR="001548EE">
        <w:rPr>
          <w:lang w:eastAsia="zh-CN"/>
        </w:rPr>
        <w:t>during RAN1#110</w:t>
      </w:r>
      <w:r>
        <w:rPr>
          <w:lang w:eastAsia="zh-CN"/>
        </w:rPr>
        <w:t xml:space="preserve"> meeting.</w:t>
      </w:r>
    </w:p>
    <w:p w14:paraId="49F4CD49" w14:textId="3A389AC3" w:rsidR="00D46096" w:rsidRPr="004E0DF3" w:rsidRDefault="00CF7CF8" w:rsidP="008C388C">
      <w:pPr>
        <w:jc w:val="left"/>
        <w:rPr>
          <w:b/>
          <w:i/>
          <w:lang w:eastAsia="zh-CN"/>
        </w:rPr>
      </w:pPr>
      <w:r w:rsidRPr="004E0DF3">
        <w:rPr>
          <w:b/>
          <w:i/>
          <w:lang w:eastAsia="zh-CN"/>
        </w:rPr>
        <w:t xml:space="preserve">Observation </w:t>
      </w:r>
      <w:r w:rsidR="00015C80" w:rsidRPr="004E0DF3">
        <w:rPr>
          <w:rFonts w:hint="eastAsia"/>
          <w:b/>
          <w:i/>
          <w:lang w:eastAsia="zh-CN"/>
        </w:rPr>
        <w:t>1</w:t>
      </w:r>
      <w:r w:rsidR="001548EE" w:rsidRPr="004E0DF3">
        <w:rPr>
          <w:b/>
          <w:i/>
          <w:lang w:eastAsia="zh-CN"/>
        </w:rPr>
        <w:t xml:space="preserve">: </w:t>
      </w:r>
      <w:r w:rsidRPr="004E0DF3">
        <w:rPr>
          <w:b/>
          <w:i/>
          <w:lang w:eastAsia="zh-CN"/>
        </w:rPr>
        <w:t>T</w:t>
      </w:r>
      <w:r w:rsidR="00D46096" w:rsidRPr="004E0DF3">
        <w:rPr>
          <w:b/>
          <w:i/>
          <w:lang w:eastAsia="zh-CN"/>
        </w:rPr>
        <w:t xml:space="preserve">he </w:t>
      </w:r>
      <w:r w:rsidRPr="004E0DF3">
        <w:rPr>
          <w:b/>
          <w:i/>
          <w:lang w:eastAsia="zh-CN"/>
        </w:rPr>
        <w:t xml:space="preserve">existing </w:t>
      </w:r>
      <w:r w:rsidR="00D46096" w:rsidRPr="004E0DF3">
        <w:rPr>
          <w:b/>
          <w:i/>
          <w:lang w:eastAsia="zh-CN"/>
        </w:rPr>
        <w:t xml:space="preserve">agreements on SSB presence from RAN1#107 </w:t>
      </w:r>
      <w:r w:rsidR="001548EE" w:rsidRPr="004E0DF3">
        <w:rPr>
          <w:b/>
          <w:i/>
          <w:lang w:eastAsia="zh-CN"/>
        </w:rPr>
        <w:t>to now</w:t>
      </w:r>
      <w:r w:rsidR="00D46096" w:rsidRPr="004E0DF3">
        <w:rPr>
          <w:b/>
          <w:i/>
          <w:lang w:eastAsia="zh-CN"/>
        </w:rPr>
        <w:t xml:space="preserve"> </w:t>
      </w:r>
      <w:r w:rsidRPr="004E0DF3">
        <w:rPr>
          <w:b/>
          <w:i/>
          <w:lang w:eastAsia="zh-CN"/>
        </w:rPr>
        <w:t xml:space="preserve">are to be captured </w:t>
      </w:r>
      <w:r w:rsidR="00D46096" w:rsidRPr="004E0DF3">
        <w:rPr>
          <w:b/>
          <w:i/>
          <w:lang w:eastAsia="zh-CN"/>
        </w:rPr>
        <w:t>in</w:t>
      </w:r>
      <w:r w:rsidRPr="004E0DF3">
        <w:rPr>
          <w:b/>
          <w:i/>
          <w:lang w:eastAsia="zh-CN"/>
        </w:rPr>
        <w:t xml:space="preserve"> RAN1 spec</w:t>
      </w:r>
      <w:r w:rsidR="00D46096" w:rsidRPr="004E0DF3">
        <w:rPr>
          <w:b/>
          <w:i/>
          <w:lang w:eastAsia="zh-CN"/>
        </w:rPr>
        <w:t>.</w:t>
      </w:r>
    </w:p>
    <w:p w14:paraId="26EC7D18" w14:textId="0F8A9408" w:rsidR="00D46096" w:rsidRPr="004E0DF3" w:rsidRDefault="0065515C" w:rsidP="008C388C">
      <w:pPr>
        <w:jc w:val="left"/>
        <w:rPr>
          <w:lang w:eastAsia="zh-CN"/>
        </w:rPr>
      </w:pPr>
      <w:r w:rsidRPr="004E0DF3">
        <w:rPr>
          <w:lang w:eastAsia="zh-CN"/>
        </w:rPr>
        <w:t>Furthermore, from RAN1 perspective, the usage of NCD-SSB are the same as that of CD-SSB, e.g. T/F tracking and L1 measurement. That is why it is common understanding that NCD-SSB has been already supported by RAN1 specs since R15. Therefore, the text differentiating CD-SSB and NCD-SSB can be avoided as much as possible. Under this rules, “if the initial DL BWP does not CD-SSB, UE does/does not expect NCD-SSB…” can be simplified as “UE does/does not expect SSB”.</w:t>
      </w:r>
    </w:p>
    <w:p w14:paraId="031F788B" w14:textId="2960A841" w:rsidR="0065515C" w:rsidRPr="0065515C" w:rsidRDefault="00CF7CF8" w:rsidP="008C388C">
      <w:pPr>
        <w:jc w:val="left"/>
        <w:rPr>
          <w:b/>
          <w:i/>
          <w:lang w:eastAsia="zh-CN"/>
        </w:rPr>
      </w:pPr>
      <w:r w:rsidRPr="004E0DF3">
        <w:rPr>
          <w:b/>
          <w:i/>
          <w:lang w:eastAsia="zh-CN"/>
        </w:rPr>
        <w:t xml:space="preserve">Observation </w:t>
      </w:r>
      <w:r w:rsidR="00015C80" w:rsidRPr="004E0DF3">
        <w:rPr>
          <w:rFonts w:hint="eastAsia"/>
          <w:b/>
          <w:i/>
          <w:lang w:eastAsia="zh-CN"/>
        </w:rPr>
        <w:t>2</w:t>
      </w:r>
      <w:r w:rsidR="0065515C" w:rsidRPr="004E0DF3">
        <w:rPr>
          <w:b/>
          <w:i/>
          <w:lang w:eastAsia="zh-CN"/>
        </w:rPr>
        <w:t xml:space="preserve">: </w:t>
      </w:r>
      <w:r w:rsidRPr="004E0DF3">
        <w:rPr>
          <w:b/>
          <w:i/>
          <w:lang w:eastAsia="zh-CN"/>
        </w:rPr>
        <w:t>It is better to a</w:t>
      </w:r>
      <w:r w:rsidR="0065515C" w:rsidRPr="004E0DF3">
        <w:rPr>
          <w:b/>
          <w:i/>
          <w:lang w:eastAsia="zh-CN"/>
        </w:rPr>
        <w:t xml:space="preserve">void the text differentiating CD-SSB and NCD-SSB as much as possible in </w:t>
      </w:r>
      <w:r w:rsidRPr="004E0DF3">
        <w:rPr>
          <w:b/>
          <w:i/>
          <w:lang w:eastAsia="zh-CN"/>
        </w:rPr>
        <w:t>RAN1 spec</w:t>
      </w:r>
      <w:r w:rsidR="0065515C" w:rsidRPr="004E0DF3">
        <w:rPr>
          <w:b/>
          <w:i/>
          <w:lang w:eastAsia="zh-CN"/>
        </w:rPr>
        <w:t>.</w:t>
      </w:r>
    </w:p>
    <w:p w14:paraId="15D4CF91" w14:textId="77777777" w:rsidR="0065515C" w:rsidRPr="0065515C" w:rsidRDefault="0065515C" w:rsidP="008C388C">
      <w:pPr>
        <w:jc w:val="left"/>
        <w:rPr>
          <w:lang w:eastAsia="zh-CN"/>
        </w:rPr>
      </w:pPr>
    </w:p>
    <w:p w14:paraId="32477DC1" w14:textId="00ADBE03" w:rsidR="00D46096" w:rsidRPr="00AE7A44" w:rsidRDefault="00D01C1C" w:rsidP="00D01C1C">
      <w:pPr>
        <w:pStyle w:val="Heading3"/>
      </w:pPr>
      <w:r>
        <w:t xml:space="preserve">Mixed with </w:t>
      </w:r>
      <w:r w:rsidR="005E4D14">
        <w:t>CORESET#0</w:t>
      </w:r>
      <w:r w:rsidR="004B3308">
        <w:t>/SIB</w:t>
      </w:r>
      <w:r w:rsidR="00D46096">
        <w:t xml:space="preserve"> presence</w:t>
      </w:r>
    </w:p>
    <w:p w14:paraId="5E16DE18" w14:textId="2B56F6FA" w:rsidR="00037E6B" w:rsidRDefault="005E4D14" w:rsidP="008C388C">
      <w:pPr>
        <w:jc w:val="left"/>
        <w:rPr>
          <w:lang w:eastAsia="zh-CN"/>
        </w:rPr>
      </w:pPr>
      <w:r>
        <w:rPr>
          <w:lang w:eastAsia="zh-CN"/>
        </w:rPr>
        <w:t>It can be observed that above agreements shown in the boxes mentioned the presence of CORESET#0</w:t>
      </w:r>
      <w:r w:rsidR="001A23F7">
        <w:rPr>
          <w:lang w:eastAsia="zh-CN"/>
        </w:rPr>
        <w:t>/SIB</w:t>
      </w:r>
      <w:r>
        <w:rPr>
          <w:lang w:eastAsia="zh-CN"/>
        </w:rPr>
        <w:t xml:space="preserve">. However, </w:t>
      </w:r>
      <w:r w:rsidR="00037E6B">
        <w:rPr>
          <w:lang w:eastAsia="zh-CN"/>
        </w:rPr>
        <w:t xml:space="preserve">RAN plenary and </w:t>
      </w:r>
      <w:r>
        <w:rPr>
          <w:lang w:eastAsia="zh-CN"/>
        </w:rPr>
        <w:t xml:space="preserve">RAN2 have widely discussed </w:t>
      </w:r>
      <w:r w:rsidR="00037E6B">
        <w:rPr>
          <w:lang w:eastAsia="zh-CN"/>
        </w:rPr>
        <w:t>paging/SIB/OSI reception for RedCap UEs. It was agreed in RAN#94e that paging and cell reselection should rely on CD-SSB.</w:t>
      </w:r>
    </w:p>
    <w:tbl>
      <w:tblPr>
        <w:tblStyle w:val="TableGrid"/>
        <w:tblW w:w="0" w:type="auto"/>
        <w:tblLook w:val="04A0" w:firstRow="1" w:lastRow="0" w:firstColumn="1" w:lastColumn="0" w:noHBand="0" w:noVBand="1"/>
      </w:tblPr>
      <w:tblGrid>
        <w:gridCol w:w="9307"/>
      </w:tblGrid>
      <w:tr w:rsidR="00037E6B" w:rsidRPr="00B73645" w14:paraId="2542F3AA" w14:textId="77777777" w:rsidTr="00DF6B03">
        <w:tc>
          <w:tcPr>
            <w:tcW w:w="9307" w:type="dxa"/>
          </w:tcPr>
          <w:p w14:paraId="6DCC5A72" w14:textId="77777777" w:rsidR="00037E6B" w:rsidRPr="0028130A" w:rsidRDefault="00037E6B" w:rsidP="00DF6B03">
            <w:pPr>
              <w:autoSpaceDE/>
              <w:autoSpaceDN/>
              <w:adjustRightInd/>
              <w:snapToGrid/>
              <w:spacing w:before="120" w:line="216" w:lineRule="auto"/>
              <w:ind w:firstLine="400"/>
              <w:jc w:val="left"/>
              <w:rPr>
                <w:rFonts w:eastAsia="宋体"/>
                <w:sz w:val="20"/>
                <w:szCs w:val="16"/>
                <w:lang w:eastAsia="zh-CN"/>
              </w:rPr>
            </w:pPr>
            <w:r w:rsidRPr="0028130A">
              <w:rPr>
                <w:rFonts w:eastAsia="+mn-ea"/>
                <w:color w:val="000000"/>
                <w:kern w:val="24"/>
                <w:sz w:val="20"/>
                <w:szCs w:val="16"/>
                <w:lang w:eastAsia="zh-CN"/>
              </w:rPr>
              <w:t>Scheme 1 (i.e. UE in IDLE and INACTIVE monitors paging in an initial BWP associated with CD-SSB) is adopted for further work in Rel-17. Scheme 2 (i.e. UE in IDLE and INACTIVE monitors paging in an initial BWP associated with NCD-SSB) is not considered further in Rel-17</w:t>
            </w:r>
            <w:r>
              <w:rPr>
                <w:rFonts w:eastAsia="+mn-ea"/>
                <w:color w:val="000000"/>
                <w:kern w:val="24"/>
                <w:sz w:val="20"/>
                <w:szCs w:val="16"/>
                <w:lang w:eastAsia="zh-CN"/>
              </w:rPr>
              <w:t>.</w:t>
            </w:r>
          </w:p>
          <w:p w14:paraId="53B6C225" w14:textId="77777777" w:rsidR="00037E6B" w:rsidRPr="00B73645" w:rsidRDefault="00037E6B" w:rsidP="00DF6B03">
            <w:pPr>
              <w:autoSpaceDE/>
              <w:autoSpaceDN/>
              <w:adjustRightInd/>
              <w:snapToGrid/>
              <w:spacing w:before="120" w:line="216" w:lineRule="auto"/>
              <w:ind w:firstLine="400"/>
              <w:jc w:val="left"/>
              <w:rPr>
                <w:rFonts w:eastAsia="宋体"/>
                <w:sz w:val="20"/>
                <w:szCs w:val="16"/>
                <w:lang w:eastAsia="zh-CN"/>
              </w:rPr>
            </w:pPr>
            <w:r w:rsidRPr="0028130A">
              <w:rPr>
                <w:rFonts w:eastAsia="+mn-ea"/>
                <w:color w:val="000000"/>
                <w:kern w:val="24"/>
                <w:sz w:val="20"/>
                <w:szCs w:val="16"/>
                <w:lang w:eastAsia="zh-CN"/>
              </w:rPr>
              <w:t>RAN2 should work on the assumption that the cell reselection measurements and cell ranking are performed based on measurements on the CD-SSB. This applies for intra- and inter-frequency measurements, and for IDLE and INACTIVE states.</w:t>
            </w:r>
          </w:p>
        </w:tc>
      </w:tr>
    </w:tbl>
    <w:p w14:paraId="7683B80F" w14:textId="0ED105DD" w:rsidR="00A36DFA" w:rsidRDefault="00037E6B" w:rsidP="008C388C">
      <w:pPr>
        <w:jc w:val="left"/>
        <w:rPr>
          <w:lang w:eastAsia="zh-CN"/>
        </w:rPr>
      </w:pPr>
      <w:r>
        <w:rPr>
          <w:lang w:eastAsia="zh-CN"/>
        </w:rPr>
        <w:t xml:space="preserve">Further, based on </w:t>
      </w:r>
      <w:r w:rsidR="0089116B">
        <w:rPr>
          <w:lang w:eastAsia="zh-CN"/>
        </w:rPr>
        <w:t xml:space="preserve">above RAN plenary conclusion and </w:t>
      </w:r>
      <w:r>
        <w:rPr>
          <w:lang w:eastAsia="zh-CN"/>
        </w:rPr>
        <w:t xml:space="preserve">RAN1’s agreements mentioned CORESET#0, the consensus </w:t>
      </w:r>
      <w:r w:rsidR="00015C80">
        <w:rPr>
          <w:lang w:eastAsia="zh-CN"/>
        </w:rPr>
        <w:t>w</w:t>
      </w:r>
      <w:r w:rsidR="00015C80" w:rsidRPr="004E0DF3">
        <w:rPr>
          <w:lang w:eastAsia="zh-CN"/>
        </w:rPr>
        <w:t xml:space="preserve">as achieved in RAN2 </w:t>
      </w:r>
      <w:r w:rsidRPr="004E0DF3">
        <w:rPr>
          <w:lang w:eastAsia="zh-CN"/>
        </w:rPr>
        <w:t xml:space="preserve">that </w:t>
      </w:r>
      <w:r w:rsidR="00A36DFA" w:rsidRPr="004E0DF3">
        <w:rPr>
          <w:lang w:eastAsia="zh-CN"/>
        </w:rPr>
        <w:t xml:space="preserve">paging/SIB1/OSI should be </w:t>
      </w:r>
      <w:r w:rsidR="002559EA" w:rsidRPr="004E0DF3">
        <w:rPr>
          <w:lang w:eastAsia="zh-CN"/>
        </w:rPr>
        <w:t>received</w:t>
      </w:r>
      <w:r w:rsidR="00A36DFA" w:rsidRPr="004E0DF3">
        <w:rPr>
          <w:lang w:eastAsia="zh-CN"/>
        </w:rPr>
        <w:t xml:space="preserve"> in the ini</w:t>
      </w:r>
      <w:r w:rsidRPr="004E0DF3">
        <w:rPr>
          <w:lang w:eastAsia="zh-CN"/>
        </w:rPr>
        <w:t>tial DL BWP containing CORESET#0</w:t>
      </w:r>
      <w:r w:rsidR="00A36DFA" w:rsidRPr="004E0DF3">
        <w:rPr>
          <w:lang w:eastAsia="zh-CN"/>
        </w:rPr>
        <w:t>.</w:t>
      </w:r>
      <w:r w:rsidR="0089116B" w:rsidRPr="004E0DF3">
        <w:rPr>
          <w:lang w:eastAsia="zh-CN"/>
        </w:rPr>
        <w:t xml:space="preserve"> The following update in 38</w:t>
      </w:r>
      <w:r w:rsidR="0089116B">
        <w:rPr>
          <w:lang w:eastAsia="zh-CN"/>
        </w:rPr>
        <w:t>.331 shows that paging/SIB1/OSI search space can be only configured in the BWP containing CD-SSB and CORESET#0.</w:t>
      </w:r>
    </w:p>
    <w:tbl>
      <w:tblPr>
        <w:tblStyle w:val="TableGrid"/>
        <w:tblW w:w="0" w:type="auto"/>
        <w:tblLook w:val="04A0" w:firstRow="1" w:lastRow="0" w:firstColumn="1" w:lastColumn="0" w:noHBand="0" w:noVBand="1"/>
      </w:tblPr>
      <w:tblGrid>
        <w:gridCol w:w="9307"/>
      </w:tblGrid>
      <w:tr w:rsidR="002C51F6" w14:paraId="5AA41897" w14:textId="77777777" w:rsidTr="002C51F6">
        <w:tc>
          <w:tcPr>
            <w:tcW w:w="9307" w:type="dxa"/>
          </w:tcPr>
          <w:p w14:paraId="73C1094D" w14:textId="73405C6E" w:rsidR="00037E6B" w:rsidRPr="00037E6B" w:rsidRDefault="00037E6B" w:rsidP="00037E6B">
            <w:pPr>
              <w:keepNext/>
              <w:overflowPunct w:val="0"/>
              <w:adjustRightInd/>
              <w:snapToGrid/>
              <w:spacing w:after="0"/>
              <w:jc w:val="left"/>
              <w:rPr>
                <w:rFonts w:eastAsia="宋体"/>
                <w:sz w:val="20"/>
                <w:szCs w:val="20"/>
                <w:lang w:val="en-GB" w:eastAsia="sv-SE"/>
              </w:rPr>
            </w:pPr>
            <w:r w:rsidRPr="00037E6B">
              <w:rPr>
                <w:rFonts w:eastAsia="宋体"/>
                <w:b/>
                <w:bCs/>
                <w:i/>
                <w:iCs/>
                <w:sz w:val="20"/>
                <w:szCs w:val="20"/>
                <w:lang w:val="en-GB" w:eastAsia="sv-SE"/>
              </w:rPr>
              <w:t>pagingSearchSpace</w:t>
            </w:r>
          </w:p>
          <w:p w14:paraId="4F8EB519" w14:textId="6E21CEEF" w:rsidR="00037E6B" w:rsidRPr="00037E6B" w:rsidRDefault="00037E6B" w:rsidP="00037E6B">
            <w:pPr>
              <w:autoSpaceDE/>
              <w:autoSpaceDN/>
              <w:adjustRightInd/>
              <w:snapToGrid/>
              <w:spacing w:after="0" w:line="216" w:lineRule="auto"/>
              <w:jc w:val="left"/>
              <w:rPr>
                <w:rFonts w:eastAsia="+mn-ea"/>
                <w:color w:val="000000"/>
                <w:kern w:val="24"/>
                <w:sz w:val="20"/>
                <w:szCs w:val="16"/>
                <w:lang w:eastAsia="zh-CN"/>
              </w:rPr>
            </w:pPr>
            <w:r w:rsidRPr="00037E6B">
              <w:rPr>
                <w:rFonts w:eastAsia="+mn-ea"/>
                <w:color w:val="000000"/>
                <w:kern w:val="24"/>
                <w:sz w:val="20"/>
                <w:szCs w:val="16"/>
                <w:lang w:eastAsia="zh-CN"/>
              </w:rPr>
              <w:t xml:space="preserve">ID of the Search space for paging (see TS 38.213 [13], clause 10.1). If the field is absent, the UE does not receive paging in this BWP (see TS 38.213 [13], clause 10). </w:t>
            </w:r>
            <w:r w:rsidRPr="00037E6B">
              <w:rPr>
                <w:rFonts w:eastAsia="+mn-ea"/>
                <w:color w:val="000000"/>
                <w:kern w:val="24"/>
                <w:sz w:val="20"/>
                <w:szCs w:val="16"/>
                <w:highlight w:val="yellow"/>
                <w:lang w:eastAsia="zh-CN"/>
              </w:rPr>
              <w:t>This field is absent for the RedCap specific initial DL BWP, if it does not include CD-SSB and the entire CORESET#0</w:t>
            </w:r>
            <w:r w:rsidRPr="00037E6B">
              <w:rPr>
                <w:rFonts w:eastAsia="+mn-ea"/>
                <w:color w:val="000000"/>
                <w:kern w:val="24"/>
                <w:sz w:val="20"/>
                <w:szCs w:val="16"/>
                <w:lang w:eastAsia="zh-CN"/>
              </w:rPr>
              <w:t>.</w:t>
            </w:r>
          </w:p>
          <w:p w14:paraId="30C6701A" w14:textId="77777777" w:rsidR="00037E6B" w:rsidRPr="00037E6B" w:rsidRDefault="00037E6B" w:rsidP="00037E6B">
            <w:pPr>
              <w:keepNext/>
              <w:overflowPunct w:val="0"/>
              <w:adjustRightInd/>
              <w:snapToGrid/>
              <w:spacing w:after="0"/>
              <w:jc w:val="left"/>
              <w:rPr>
                <w:rFonts w:eastAsia="宋体"/>
                <w:sz w:val="20"/>
                <w:szCs w:val="20"/>
                <w:lang w:val="en-GB" w:eastAsia="sv-SE"/>
              </w:rPr>
            </w:pPr>
            <w:r w:rsidRPr="00037E6B">
              <w:rPr>
                <w:rFonts w:eastAsia="宋体"/>
                <w:b/>
                <w:bCs/>
                <w:i/>
                <w:iCs/>
                <w:sz w:val="20"/>
                <w:szCs w:val="20"/>
                <w:lang w:val="en-GB" w:eastAsia="sv-SE"/>
              </w:rPr>
              <w:t>searchSpaceSIB1</w:t>
            </w:r>
          </w:p>
          <w:p w14:paraId="47C75E20" w14:textId="77777777" w:rsidR="00037E6B" w:rsidRPr="00037E6B" w:rsidRDefault="00037E6B" w:rsidP="00037E6B">
            <w:pPr>
              <w:autoSpaceDE/>
              <w:autoSpaceDN/>
              <w:adjustRightInd/>
              <w:snapToGrid/>
              <w:spacing w:after="0" w:line="216" w:lineRule="auto"/>
              <w:jc w:val="left"/>
              <w:rPr>
                <w:rFonts w:eastAsia="+mn-ea"/>
                <w:color w:val="000000"/>
                <w:kern w:val="24"/>
                <w:sz w:val="20"/>
                <w:szCs w:val="16"/>
                <w:lang w:eastAsia="zh-CN"/>
              </w:rPr>
            </w:pPr>
            <w:r w:rsidRPr="00037E6B">
              <w:rPr>
                <w:rFonts w:eastAsia="+mn-ea"/>
                <w:color w:val="000000"/>
                <w:kern w:val="24"/>
                <w:sz w:val="20"/>
                <w:szCs w:val="16"/>
                <w:lang w:eastAsia="zh-CN"/>
              </w:rPr>
              <w:t xml:space="preserve">ID of the search space for SIB1 message. In the initial DL BWP of the UE′s PCell, the network sets this field to 0. If the field is absent, the UE does not receive SIB1 in this BWP. (see TS 38.213 [13], clause 10). </w:t>
            </w:r>
            <w:r w:rsidRPr="00037E6B">
              <w:rPr>
                <w:rFonts w:eastAsia="+mn-ea"/>
                <w:color w:val="000000"/>
                <w:kern w:val="24"/>
                <w:sz w:val="20"/>
                <w:szCs w:val="16"/>
                <w:highlight w:val="yellow"/>
                <w:lang w:eastAsia="zh-CN"/>
              </w:rPr>
              <w:t>This field is absent for the RedCap specific initial DL BWP, if it does not include CD-SSB and the entire CORESET#0</w:t>
            </w:r>
            <w:r w:rsidRPr="00037E6B">
              <w:rPr>
                <w:rFonts w:eastAsia="+mn-ea"/>
                <w:color w:val="000000"/>
                <w:kern w:val="24"/>
                <w:sz w:val="20"/>
                <w:szCs w:val="16"/>
                <w:lang w:eastAsia="zh-CN"/>
              </w:rPr>
              <w:t>.</w:t>
            </w:r>
          </w:p>
          <w:p w14:paraId="4672D2CF" w14:textId="77777777" w:rsidR="00037E6B" w:rsidRPr="00037E6B" w:rsidRDefault="00037E6B" w:rsidP="00037E6B">
            <w:pPr>
              <w:keepNext/>
              <w:overflowPunct w:val="0"/>
              <w:adjustRightInd/>
              <w:snapToGrid/>
              <w:spacing w:after="0"/>
              <w:jc w:val="left"/>
              <w:rPr>
                <w:rFonts w:eastAsia="宋体"/>
                <w:sz w:val="20"/>
                <w:szCs w:val="20"/>
                <w:lang w:val="en-GB" w:eastAsia="sv-SE"/>
              </w:rPr>
            </w:pPr>
            <w:r w:rsidRPr="00037E6B">
              <w:rPr>
                <w:rFonts w:eastAsia="宋体"/>
                <w:b/>
                <w:bCs/>
                <w:i/>
                <w:iCs/>
                <w:sz w:val="20"/>
                <w:szCs w:val="20"/>
                <w:lang w:val="en-GB" w:eastAsia="sv-SE"/>
              </w:rPr>
              <w:t>searchSpaceOtherSystemInformation</w:t>
            </w:r>
          </w:p>
          <w:p w14:paraId="127CD92C" w14:textId="79945136" w:rsidR="002C51F6" w:rsidRPr="00037E6B" w:rsidRDefault="00037E6B" w:rsidP="00037E6B">
            <w:pPr>
              <w:autoSpaceDE/>
              <w:autoSpaceDN/>
              <w:adjustRightInd/>
              <w:snapToGrid/>
              <w:spacing w:after="0" w:line="216" w:lineRule="auto"/>
              <w:jc w:val="left"/>
              <w:rPr>
                <w:rFonts w:eastAsia="MS Mincho"/>
                <w:sz w:val="20"/>
                <w:szCs w:val="20"/>
                <w:lang w:val="en-GB" w:eastAsia="ja-JP"/>
              </w:rPr>
            </w:pPr>
            <w:r w:rsidRPr="00037E6B">
              <w:rPr>
                <w:rFonts w:eastAsia="+mn-ea"/>
                <w:color w:val="000000"/>
                <w:kern w:val="24"/>
                <w:sz w:val="20"/>
                <w:szCs w:val="16"/>
                <w:lang w:eastAsia="zh-CN"/>
              </w:rPr>
              <w:t xml:space="preserve">ID of the Search space for other system information, i.e., SIB2 and beyond (see TS 38.213 [13], clause 10.1) If the field is absent, the UE does not receive other system information in this BWP. </w:t>
            </w:r>
            <w:r w:rsidRPr="00037E6B">
              <w:rPr>
                <w:rFonts w:eastAsia="+mn-ea"/>
                <w:color w:val="000000"/>
                <w:kern w:val="24"/>
                <w:sz w:val="20"/>
                <w:szCs w:val="16"/>
                <w:highlight w:val="yellow"/>
                <w:lang w:eastAsia="zh-CN"/>
              </w:rPr>
              <w:t>This field is absent for the RedCap specific initial DL BWP, if it does not include CD-SSB and the entire CORESET#0</w:t>
            </w:r>
            <w:r w:rsidRPr="00037E6B">
              <w:rPr>
                <w:rFonts w:eastAsia="+mn-ea"/>
                <w:color w:val="000000"/>
                <w:kern w:val="24"/>
                <w:sz w:val="20"/>
                <w:szCs w:val="16"/>
                <w:lang w:eastAsia="zh-CN"/>
              </w:rPr>
              <w:t>.</w:t>
            </w:r>
          </w:p>
        </w:tc>
      </w:tr>
    </w:tbl>
    <w:p w14:paraId="0543ADFE" w14:textId="3E61B9A5" w:rsidR="002C51F6" w:rsidRDefault="0089116B" w:rsidP="008C388C">
      <w:pPr>
        <w:jc w:val="left"/>
        <w:rPr>
          <w:lang w:eastAsia="zh-CN"/>
        </w:rPr>
      </w:pPr>
      <w:r>
        <w:rPr>
          <w:lang w:eastAsia="zh-CN"/>
        </w:rPr>
        <w:t>T</w:t>
      </w:r>
      <w:r>
        <w:rPr>
          <w:rFonts w:hint="eastAsia"/>
          <w:lang w:eastAsia="zh-CN"/>
        </w:rPr>
        <w:t xml:space="preserve">he </w:t>
      </w:r>
      <w:r>
        <w:rPr>
          <w:lang w:eastAsia="zh-CN"/>
        </w:rPr>
        <w:t>discussion on paging/SIB1/OSI reception in the separate initial DL BWP could be ongoing in the next RAN2 meetings.</w:t>
      </w:r>
    </w:p>
    <w:p w14:paraId="461BC2C9" w14:textId="6396CD83" w:rsidR="0089116B" w:rsidRDefault="0089116B" w:rsidP="008C388C">
      <w:pPr>
        <w:jc w:val="left"/>
        <w:rPr>
          <w:lang w:eastAsia="zh-CN"/>
        </w:rPr>
      </w:pPr>
      <w:r>
        <w:rPr>
          <w:lang w:eastAsia="zh-CN"/>
        </w:rPr>
        <w:t xml:space="preserve">Since RAN2 has been discussed and is discussing paging/SIB1/OSI reception, </w:t>
      </w:r>
      <w:r w:rsidR="001A23F7">
        <w:rPr>
          <w:lang w:eastAsia="zh-CN"/>
        </w:rPr>
        <w:t>paging/SIB1/OSI and the related CORESET#0 presence can be left to RAN2 spec, and the men</w:t>
      </w:r>
      <w:r w:rsidR="00DF40D5">
        <w:rPr>
          <w:lang w:eastAsia="zh-CN"/>
        </w:rPr>
        <w:t>tioned CORESET#0/SIB</w:t>
      </w:r>
      <w:r w:rsidR="001A23F7">
        <w:rPr>
          <w:lang w:eastAsia="zh-CN"/>
        </w:rPr>
        <w:t xml:space="preserve"> in the following RAN1 agreements may not be captured in RAN1 spec.</w:t>
      </w:r>
    </w:p>
    <w:tbl>
      <w:tblPr>
        <w:tblStyle w:val="TableGrid"/>
        <w:tblW w:w="0" w:type="auto"/>
        <w:tblLook w:val="04A0" w:firstRow="1" w:lastRow="0" w:firstColumn="1" w:lastColumn="0" w:noHBand="0" w:noVBand="1"/>
      </w:tblPr>
      <w:tblGrid>
        <w:gridCol w:w="9307"/>
      </w:tblGrid>
      <w:tr w:rsidR="002559EA" w:rsidRPr="007A30D6" w14:paraId="68E34BFE" w14:textId="77777777" w:rsidTr="00DF6B03">
        <w:tc>
          <w:tcPr>
            <w:tcW w:w="9307" w:type="dxa"/>
          </w:tcPr>
          <w:p w14:paraId="0C32577F" w14:textId="77777777" w:rsidR="002559EA" w:rsidRPr="007A30D6" w:rsidRDefault="002559EA" w:rsidP="00DF6B03">
            <w:pPr>
              <w:pStyle w:val="CRCoverPage"/>
              <w:spacing w:after="0"/>
              <w:ind w:left="100"/>
              <w:rPr>
                <w:rFonts w:ascii="Times New Roman" w:hAnsi="Times New Roman"/>
              </w:rPr>
            </w:pPr>
            <w:r w:rsidRPr="007A30D6">
              <w:rPr>
                <w:rFonts w:ascii="Times New Roman" w:hAnsi="Times New Roman"/>
                <w:highlight w:val="green"/>
              </w:rPr>
              <w:t>RAN1#107e Agreement:</w:t>
            </w:r>
          </w:p>
          <w:p w14:paraId="0253533F" w14:textId="77777777" w:rsidR="002559EA" w:rsidRPr="007A30D6" w:rsidRDefault="002559EA" w:rsidP="00DF6B03">
            <w:pPr>
              <w:numPr>
                <w:ilvl w:val="0"/>
                <w:numId w:val="25"/>
              </w:numPr>
              <w:autoSpaceDE/>
              <w:autoSpaceDN/>
              <w:adjustRightInd/>
              <w:snapToGrid/>
              <w:spacing w:after="0" w:line="231" w:lineRule="atLeast"/>
              <w:jc w:val="left"/>
              <w:textAlignment w:val="baseline"/>
              <w:rPr>
                <w:rFonts w:eastAsia="Microsoft YaHei UI"/>
                <w:sz w:val="20"/>
                <w:szCs w:val="20"/>
                <w:lang w:eastAsia="zh-CN"/>
              </w:rPr>
            </w:pPr>
            <w:r w:rsidRPr="007A30D6">
              <w:rPr>
                <w:rFonts w:eastAsia="Microsoft YaHei UI"/>
                <w:sz w:val="20"/>
                <w:szCs w:val="20"/>
                <w:lang w:eastAsia="zh-CN"/>
              </w:rPr>
              <w:t>For FR1,</w:t>
            </w:r>
          </w:p>
          <w:p w14:paraId="51AD3C87" w14:textId="77777777" w:rsidR="002559EA" w:rsidRPr="007A30D6" w:rsidRDefault="002559EA" w:rsidP="00DF6B03">
            <w:pPr>
              <w:numPr>
                <w:ilvl w:val="1"/>
                <w:numId w:val="25"/>
              </w:numPr>
              <w:autoSpaceDE/>
              <w:autoSpaceDN/>
              <w:adjustRightInd/>
              <w:snapToGrid/>
              <w:spacing w:after="0" w:line="231" w:lineRule="atLeast"/>
              <w:jc w:val="left"/>
              <w:textAlignment w:val="baseline"/>
              <w:rPr>
                <w:rFonts w:eastAsia="Microsoft YaHei UI"/>
                <w:sz w:val="20"/>
                <w:szCs w:val="20"/>
                <w:lang w:eastAsia="zh-CN"/>
              </w:rPr>
            </w:pPr>
            <w:r w:rsidRPr="007A30D6">
              <w:rPr>
                <w:rFonts w:eastAsia="Microsoft YaHei UI"/>
                <w:sz w:val="20"/>
                <w:szCs w:val="20"/>
                <w:lang w:eastAsia="zh-CN"/>
              </w:rPr>
              <w:t>For a separate initial DL BWP (if it does not include CD-SSB and the entire CORESET#0) from RAN1 perspective,</w:t>
            </w:r>
          </w:p>
          <w:p w14:paraId="7DF7DA10" w14:textId="77777777" w:rsidR="002559EA" w:rsidRPr="007A30D6" w:rsidRDefault="002559EA" w:rsidP="00DF6B03">
            <w:pPr>
              <w:numPr>
                <w:ilvl w:val="2"/>
                <w:numId w:val="25"/>
              </w:numPr>
              <w:autoSpaceDE/>
              <w:autoSpaceDN/>
              <w:adjustRightInd/>
              <w:snapToGrid/>
              <w:spacing w:after="0" w:line="231" w:lineRule="atLeast"/>
              <w:jc w:val="left"/>
              <w:textAlignment w:val="baseline"/>
              <w:rPr>
                <w:rFonts w:eastAsia="Microsoft YaHei UI"/>
                <w:sz w:val="20"/>
                <w:szCs w:val="20"/>
                <w:lang w:eastAsia="zh-CN"/>
              </w:rPr>
            </w:pPr>
            <w:r w:rsidRPr="007A30D6">
              <w:rPr>
                <w:rFonts w:eastAsia="Microsoft YaHei UI"/>
                <w:sz w:val="20"/>
                <w:szCs w:val="20"/>
                <w:lang w:eastAsia="zh-CN"/>
              </w:rPr>
              <w:t>If it is configured for random access while not for paging in idle/inactive mode, RedCap UE does NOT expect it to contain SSB/</w:t>
            </w:r>
            <w:commentRangeStart w:id="2"/>
            <w:r w:rsidRPr="007A30D6">
              <w:rPr>
                <w:rFonts w:eastAsia="Microsoft YaHei UI"/>
                <w:sz w:val="20"/>
                <w:szCs w:val="20"/>
                <w:lang w:eastAsia="zh-CN"/>
              </w:rPr>
              <w:t>CORESET#0</w:t>
            </w:r>
            <w:commentRangeEnd w:id="2"/>
            <w:r>
              <w:rPr>
                <w:rStyle w:val="CommentReference"/>
              </w:rPr>
              <w:commentReference w:id="2"/>
            </w:r>
            <w:r w:rsidRPr="007A30D6">
              <w:rPr>
                <w:rFonts w:eastAsia="Microsoft YaHei UI"/>
                <w:sz w:val="20"/>
                <w:szCs w:val="20"/>
                <w:lang w:eastAsia="zh-CN"/>
              </w:rPr>
              <w:t>/</w:t>
            </w:r>
            <w:commentRangeStart w:id="3"/>
            <w:r w:rsidRPr="007A30D6">
              <w:rPr>
                <w:rFonts w:eastAsia="Microsoft YaHei UI"/>
                <w:sz w:val="20"/>
                <w:szCs w:val="20"/>
                <w:lang w:eastAsia="zh-CN"/>
              </w:rPr>
              <w:t>SIB</w:t>
            </w:r>
            <w:commentRangeEnd w:id="3"/>
            <w:r>
              <w:rPr>
                <w:rStyle w:val="CommentReference"/>
              </w:rPr>
              <w:commentReference w:id="3"/>
            </w:r>
            <w:r w:rsidRPr="007A30D6">
              <w:rPr>
                <w:rFonts w:eastAsia="Microsoft YaHei UI"/>
                <w:sz w:val="20"/>
                <w:szCs w:val="20"/>
                <w:lang w:eastAsia="zh-CN"/>
              </w:rPr>
              <w:t>.</w:t>
            </w:r>
          </w:p>
          <w:p w14:paraId="2875928C" w14:textId="77777777" w:rsidR="002559EA" w:rsidRPr="007A30D6" w:rsidRDefault="002559EA" w:rsidP="00DF6B03">
            <w:pPr>
              <w:numPr>
                <w:ilvl w:val="2"/>
                <w:numId w:val="25"/>
              </w:numPr>
              <w:autoSpaceDE/>
              <w:autoSpaceDN/>
              <w:adjustRightInd/>
              <w:snapToGrid/>
              <w:spacing w:after="0" w:line="231" w:lineRule="atLeast"/>
              <w:jc w:val="left"/>
              <w:textAlignment w:val="baseline"/>
              <w:rPr>
                <w:rFonts w:eastAsia="Microsoft YaHei UI"/>
                <w:sz w:val="20"/>
                <w:szCs w:val="20"/>
                <w:lang w:eastAsia="zh-CN"/>
              </w:rPr>
            </w:pPr>
            <w:r w:rsidRPr="007A30D6">
              <w:rPr>
                <w:rFonts w:eastAsia="Microsoft YaHei UI"/>
                <w:sz w:val="20"/>
                <w:szCs w:val="20"/>
                <w:lang w:eastAsia="zh-CN"/>
              </w:rPr>
              <w:t>[…]</w:t>
            </w:r>
          </w:p>
          <w:p w14:paraId="3B0E4511" w14:textId="77777777" w:rsidR="002559EA" w:rsidRPr="007A30D6" w:rsidRDefault="002559EA" w:rsidP="00DF6B03">
            <w:pPr>
              <w:pStyle w:val="CRCoverPage"/>
              <w:spacing w:after="0"/>
              <w:ind w:left="100"/>
              <w:rPr>
                <w:rFonts w:ascii="Times New Roman" w:hAnsi="Times New Roman"/>
              </w:rPr>
            </w:pPr>
            <w:r w:rsidRPr="007A30D6">
              <w:rPr>
                <w:rFonts w:ascii="Times New Roman" w:hAnsi="Times New Roman"/>
                <w:highlight w:val="green"/>
              </w:rPr>
              <w:t>RAN1#107e Agreement:</w:t>
            </w:r>
          </w:p>
          <w:p w14:paraId="2D7C62EF" w14:textId="77777777" w:rsidR="002559EA" w:rsidRPr="007A30D6" w:rsidRDefault="002559EA" w:rsidP="00DF6B03">
            <w:pPr>
              <w:numPr>
                <w:ilvl w:val="0"/>
                <w:numId w:val="25"/>
              </w:numPr>
              <w:autoSpaceDE/>
              <w:autoSpaceDN/>
              <w:adjustRightInd/>
              <w:snapToGrid/>
              <w:spacing w:after="0" w:line="231" w:lineRule="atLeast"/>
              <w:jc w:val="left"/>
              <w:textAlignment w:val="baseline"/>
              <w:rPr>
                <w:rFonts w:eastAsia="Microsoft YaHei UI"/>
                <w:color w:val="0070C0"/>
                <w:sz w:val="20"/>
                <w:szCs w:val="20"/>
                <w:lang w:eastAsia="zh-CN"/>
              </w:rPr>
            </w:pPr>
            <w:r w:rsidRPr="007A30D6">
              <w:rPr>
                <w:rFonts w:eastAsia="Microsoft YaHei UI"/>
                <w:color w:val="0070C0"/>
                <w:sz w:val="20"/>
                <w:szCs w:val="20"/>
                <w:lang w:eastAsia="zh-CN"/>
              </w:rPr>
              <w:lastRenderedPageBreak/>
              <w:t>For FR2,</w:t>
            </w:r>
          </w:p>
          <w:p w14:paraId="17EC48C9" w14:textId="77777777" w:rsidR="002559EA" w:rsidRPr="007A30D6" w:rsidRDefault="002559EA" w:rsidP="00DF6B03">
            <w:pPr>
              <w:numPr>
                <w:ilvl w:val="1"/>
                <w:numId w:val="25"/>
              </w:numPr>
              <w:autoSpaceDE/>
              <w:autoSpaceDN/>
              <w:adjustRightInd/>
              <w:snapToGrid/>
              <w:spacing w:after="0" w:line="231" w:lineRule="atLeast"/>
              <w:jc w:val="left"/>
              <w:textAlignment w:val="baseline"/>
              <w:rPr>
                <w:rFonts w:eastAsia="Microsoft YaHei UI"/>
                <w:sz w:val="20"/>
                <w:szCs w:val="20"/>
                <w:lang w:eastAsia="zh-CN"/>
              </w:rPr>
            </w:pPr>
            <w:r w:rsidRPr="007A30D6">
              <w:rPr>
                <w:rFonts w:eastAsia="Microsoft YaHei UI"/>
                <w:sz w:val="20"/>
                <w:szCs w:val="20"/>
                <w:lang w:eastAsia="zh-CN"/>
              </w:rPr>
              <w:t>For a separate initial DL BWP (if it does not include CD-SSB</w:t>
            </w:r>
            <w:r w:rsidRPr="007A30D6">
              <w:rPr>
                <w:rFonts w:eastAsia="Microsoft YaHei UI"/>
                <w:strike/>
                <w:color w:val="0070C0"/>
                <w:sz w:val="20"/>
                <w:szCs w:val="20"/>
                <w:lang w:eastAsia="zh-CN"/>
              </w:rPr>
              <w:t xml:space="preserve"> and the entire CORESET#0</w:t>
            </w:r>
            <w:r w:rsidRPr="007A30D6">
              <w:rPr>
                <w:rFonts w:eastAsia="Microsoft YaHei UI"/>
                <w:sz w:val="20"/>
                <w:szCs w:val="20"/>
                <w:lang w:eastAsia="zh-CN"/>
              </w:rPr>
              <w:t>) from RAN1 perspective,</w:t>
            </w:r>
          </w:p>
          <w:p w14:paraId="5EB11851" w14:textId="77777777" w:rsidR="002559EA" w:rsidRPr="007A30D6" w:rsidRDefault="002559EA" w:rsidP="00DF6B03">
            <w:pPr>
              <w:numPr>
                <w:ilvl w:val="2"/>
                <w:numId w:val="25"/>
              </w:numPr>
              <w:autoSpaceDE/>
              <w:autoSpaceDN/>
              <w:adjustRightInd/>
              <w:snapToGrid/>
              <w:spacing w:after="0" w:line="231" w:lineRule="atLeast"/>
              <w:jc w:val="left"/>
              <w:textAlignment w:val="baseline"/>
              <w:rPr>
                <w:rFonts w:eastAsia="Microsoft YaHei UI"/>
                <w:sz w:val="20"/>
                <w:szCs w:val="20"/>
                <w:lang w:eastAsia="zh-CN"/>
              </w:rPr>
            </w:pPr>
            <w:r w:rsidRPr="007A30D6">
              <w:rPr>
                <w:rFonts w:eastAsia="Microsoft YaHei UI"/>
                <w:sz w:val="20"/>
                <w:szCs w:val="20"/>
                <w:lang w:eastAsia="zh-CN"/>
              </w:rPr>
              <w:t>If it is configured for random access while not for paging in idle/inactive mode, RedCap UE does NOT expect it to contain SSB/</w:t>
            </w:r>
            <w:commentRangeStart w:id="4"/>
            <w:r w:rsidRPr="007A30D6">
              <w:rPr>
                <w:rFonts w:eastAsia="Microsoft YaHei UI"/>
                <w:sz w:val="20"/>
                <w:szCs w:val="20"/>
                <w:lang w:eastAsia="zh-CN"/>
              </w:rPr>
              <w:t>CORESET#0/SIB</w:t>
            </w:r>
            <w:commentRangeEnd w:id="4"/>
            <w:r w:rsidR="0030386F">
              <w:rPr>
                <w:rStyle w:val="CommentReference"/>
              </w:rPr>
              <w:commentReference w:id="4"/>
            </w:r>
            <w:r w:rsidRPr="007A30D6">
              <w:rPr>
                <w:rFonts w:eastAsia="Microsoft YaHei UI"/>
                <w:sz w:val="20"/>
                <w:szCs w:val="20"/>
                <w:lang w:eastAsia="zh-CN"/>
              </w:rPr>
              <w:t>.</w:t>
            </w:r>
          </w:p>
          <w:p w14:paraId="0F77256C" w14:textId="099C746B" w:rsidR="002559EA" w:rsidRPr="002559EA" w:rsidRDefault="002559EA" w:rsidP="002559EA">
            <w:pPr>
              <w:numPr>
                <w:ilvl w:val="2"/>
                <w:numId w:val="25"/>
              </w:numPr>
              <w:autoSpaceDE/>
              <w:autoSpaceDN/>
              <w:adjustRightInd/>
              <w:snapToGrid/>
              <w:spacing w:after="0" w:line="231" w:lineRule="atLeast"/>
              <w:jc w:val="left"/>
              <w:textAlignment w:val="baseline"/>
              <w:rPr>
                <w:rFonts w:eastAsia="Microsoft YaHei UI"/>
                <w:sz w:val="20"/>
                <w:szCs w:val="20"/>
                <w:lang w:eastAsia="zh-CN"/>
              </w:rPr>
            </w:pPr>
            <w:r w:rsidRPr="007A30D6">
              <w:rPr>
                <w:rFonts w:eastAsia="Microsoft YaHei UI"/>
                <w:sz w:val="20"/>
                <w:szCs w:val="20"/>
                <w:lang w:eastAsia="zh-CN"/>
              </w:rPr>
              <w:t>[…]</w:t>
            </w:r>
          </w:p>
        </w:tc>
      </w:tr>
    </w:tbl>
    <w:p w14:paraId="25BAE5AE" w14:textId="64CDD0F5" w:rsidR="002559EA" w:rsidRDefault="002559EA" w:rsidP="008C388C">
      <w:pPr>
        <w:jc w:val="left"/>
        <w:rPr>
          <w:lang w:eastAsia="zh-CN"/>
        </w:rPr>
      </w:pPr>
    </w:p>
    <w:tbl>
      <w:tblPr>
        <w:tblStyle w:val="TableGrid"/>
        <w:tblW w:w="0" w:type="auto"/>
        <w:tblLook w:val="04A0" w:firstRow="1" w:lastRow="0" w:firstColumn="1" w:lastColumn="0" w:noHBand="0" w:noVBand="1"/>
      </w:tblPr>
      <w:tblGrid>
        <w:gridCol w:w="9307"/>
      </w:tblGrid>
      <w:tr w:rsidR="002559EA" w:rsidRPr="007A30D6" w14:paraId="32D237F2" w14:textId="77777777" w:rsidTr="00DF6B03">
        <w:tc>
          <w:tcPr>
            <w:tcW w:w="9307" w:type="dxa"/>
          </w:tcPr>
          <w:p w14:paraId="248AD888" w14:textId="77777777" w:rsidR="002559EA" w:rsidRPr="007A30D6" w:rsidRDefault="002559EA" w:rsidP="00DF6B03">
            <w:pPr>
              <w:pStyle w:val="CRCoverPage"/>
              <w:spacing w:after="0"/>
              <w:ind w:left="100"/>
              <w:rPr>
                <w:rFonts w:ascii="Times New Roman" w:hAnsi="Times New Roman"/>
              </w:rPr>
            </w:pPr>
            <w:r w:rsidRPr="007A30D6">
              <w:rPr>
                <w:rFonts w:ascii="Times New Roman" w:hAnsi="Times New Roman"/>
                <w:highlight w:val="green"/>
              </w:rPr>
              <w:t>RAN1</w:t>
            </w:r>
            <w:r w:rsidRPr="007A30D6">
              <w:rPr>
                <w:rFonts w:ascii="Times New Roman" w:eastAsiaTheme="minorEastAsia" w:hAnsi="Times New Roman"/>
                <w:highlight w:val="green"/>
                <w:lang w:eastAsia="zh-CN"/>
              </w:rPr>
              <w:t xml:space="preserve">#108e </w:t>
            </w:r>
            <w:r w:rsidRPr="007A30D6">
              <w:rPr>
                <w:rFonts w:ascii="Times New Roman" w:hAnsi="Times New Roman"/>
                <w:highlight w:val="green"/>
              </w:rPr>
              <w:t>Agreement:</w:t>
            </w:r>
          </w:p>
          <w:p w14:paraId="7DA1AB73" w14:textId="77777777" w:rsidR="002559EA" w:rsidRPr="007A30D6" w:rsidRDefault="002559EA" w:rsidP="00DF6B03">
            <w:pPr>
              <w:numPr>
                <w:ilvl w:val="0"/>
                <w:numId w:val="34"/>
              </w:numPr>
              <w:tabs>
                <w:tab w:val="left" w:pos="720"/>
              </w:tabs>
              <w:autoSpaceDE/>
              <w:autoSpaceDN/>
              <w:adjustRightInd/>
              <w:snapToGrid/>
              <w:spacing w:after="0" w:line="231" w:lineRule="atLeast"/>
              <w:jc w:val="left"/>
              <w:textAlignment w:val="baseline"/>
              <w:rPr>
                <w:sz w:val="20"/>
              </w:rPr>
            </w:pPr>
            <w:r w:rsidRPr="007A30D6">
              <w:rPr>
                <w:sz w:val="20"/>
              </w:rPr>
              <w:t>[…]</w:t>
            </w:r>
          </w:p>
          <w:p w14:paraId="3E3B5702" w14:textId="77777777" w:rsidR="002559EA" w:rsidRPr="007A30D6" w:rsidRDefault="002559EA" w:rsidP="00DF6B03">
            <w:pPr>
              <w:numPr>
                <w:ilvl w:val="0"/>
                <w:numId w:val="34"/>
              </w:numPr>
              <w:tabs>
                <w:tab w:val="left" w:pos="720"/>
              </w:tabs>
              <w:autoSpaceDE/>
              <w:autoSpaceDN/>
              <w:adjustRightInd/>
              <w:snapToGrid/>
              <w:spacing w:after="0" w:line="231" w:lineRule="atLeast"/>
              <w:jc w:val="left"/>
              <w:textAlignment w:val="baseline"/>
              <w:rPr>
                <w:sz w:val="20"/>
              </w:rPr>
            </w:pPr>
            <w:r w:rsidRPr="007A30D6">
              <w:rPr>
                <w:sz w:val="20"/>
              </w:rPr>
              <w:t>For BWP#0 configuration option 1,</w:t>
            </w:r>
          </w:p>
          <w:p w14:paraId="0585C7DD" w14:textId="77777777" w:rsidR="002559EA" w:rsidRPr="007A30D6" w:rsidRDefault="002559EA" w:rsidP="00DF6B03">
            <w:pPr>
              <w:numPr>
                <w:ilvl w:val="1"/>
                <w:numId w:val="31"/>
              </w:numPr>
              <w:tabs>
                <w:tab w:val="left" w:pos="1440"/>
              </w:tabs>
              <w:autoSpaceDE/>
              <w:autoSpaceDN/>
              <w:adjustRightInd/>
              <w:snapToGrid/>
              <w:spacing w:after="0" w:line="231" w:lineRule="atLeast"/>
              <w:jc w:val="left"/>
              <w:textAlignment w:val="baseline"/>
              <w:rPr>
                <w:sz w:val="20"/>
              </w:rPr>
            </w:pPr>
            <w:r w:rsidRPr="007A30D6">
              <w:rPr>
                <w:sz w:val="20"/>
              </w:rPr>
              <w:t>For FR1,</w:t>
            </w:r>
          </w:p>
          <w:p w14:paraId="78511E7B" w14:textId="77777777" w:rsidR="002559EA" w:rsidRPr="007A30D6" w:rsidRDefault="002559EA" w:rsidP="00DF6B03">
            <w:pPr>
              <w:numPr>
                <w:ilvl w:val="2"/>
                <w:numId w:val="25"/>
              </w:numPr>
              <w:autoSpaceDE/>
              <w:autoSpaceDN/>
              <w:adjustRightInd/>
              <w:snapToGrid/>
              <w:spacing w:after="0" w:line="231" w:lineRule="atLeast"/>
              <w:jc w:val="left"/>
              <w:textAlignment w:val="baseline"/>
              <w:rPr>
                <w:sz w:val="20"/>
              </w:rPr>
            </w:pPr>
            <w:r w:rsidRPr="007A30D6">
              <w:rPr>
                <w:sz w:val="20"/>
              </w:rPr>
              <w:t xml:space="preserve">For a separate initial DL BWP, for a RedCap UE in connected mode, </w:t>
            </w:r>
            <w:commentRangeStart w:id="5"/>
            <w:r w:rsidRPr="007A30D6">
              <w:rPr>
                <w:sz w:val="20"/>
              </w:rPr>
              <w:t>paging can only be configured if it contains CD-SSB and the entire CORESET#0</w:t>
            </w:r>
            <w:commentRangeEnd w:id="5"/>
            <w:r w:rsidR="0030386F">
              <w:rPr>
                <w:rStyle w:val="CommentReference"/>
              </w:rPr>
              <w:commentReference w:id="5"/>
            </w:r>
            <w:r w:rsidRPr="007A30D6">
              <w:rPr>
                <w:sz w:val="20"/>
              </w:rPr>
              <w:t>.</w:t>
            </w:r>
          </w:p>
          <w:p w14:paraId="5B0B5389" w14:textId="77777777" w:rsidR="002559EA" w:rsidRPr="007A30D6" w:rsidRDefault="002559EA" w:rsidP="00DF6B03">
            <w:pPr>
              <w:numPr>
                <w:ilvl w:val="1"/>
                <w:numId w:val="31"/>
              </w:numPr>
              <w:tabs>
                <w:tab w:val="left" w:pos="1440"/>
              </w:tabs>
              <w:autoSpaceDE/>
              <w:autoSpaceDN/>
              <w:adjustRightInd/>
              <w:snapToGrid/>
              <w:spacing w:after="0" w:line="231" w:lineRule="atLeast"/>
              <w:jc w:val="left"/>
              <w:textAlignment w:val="baseline"/>
              <w:rPr>
                <w:color w:val="0070C0"/>
                <w:sz w:val="20"/>
              </w:rPr>
            </w:pPr>
            <w:r w:rsidRPr="007A30D6">
              <w:rPr>
                <w:color w:val="0070C0"/>
                <w:sz w:val="20"/>
              </w:rPr>
              <w:t>For FR2,</w:t>
            </w:r>
          </w:p>
          <w:p w14:paraId="5C909C8A" w14:textId="77777777" w:rsidR="002559EA" w:rsidRPr="007A30D6" w:rsidRDefault="002559EA" w:rsidP="00DF6B03">
            <w:pPr>
              <w:numPr>
                <w:ilvl w:val="2"/>
                <w:numId w:val="25"/>
              </w:numPr>
              <w:autoSpaceDE/>
              <w:autoSpaceDN/>
              <w:adjustRightInd/>
              <w:snapToGrid/>
              <w:spacing w:after="0" w:line="231" w:lineRule="atLeast"/>
              <w:jc w:val="left"/>
              <w:textAlignment w:val="baseline"/>
              <w:rPr>
                <w:sz w:val="20"/>
              </w:rPr>
            </w:pPr>
            <w:r w:rsidRPr="007A30D6">
              <w:rPr>
                <w:sz w:val="20"/>
              </w:rPr>
              <w:t xml:space="preserve">For a separate initial DL BWP, for a RedCap UE in connected mode, </w:t>
            </w:r>
            <w:commentRangeStart w:id="6"/>
            <w:r w:rsidRPr="007A30D6">
              <w:rPr>
                <w:sz w:val="20"/>
              </w:rPr>
              <w:t xml:space="preserve">paging can only be configured if it contains CD-SSB </w:t>
            </w:r>
            <w:r w:rsidRPr="007A30D6">
              <w:rPr>
                <w:strike/>
                <w:color w:val="0070C0"/>
                <w:sz w:val="20"/>
              </w:rPr>
              <w:t>and the entire CORESET#0</w:t>
            </w:r>
            <w:commentRangeEnd w:id="6"/>
            <w:r w:rsidR="0030386F">
              <w:rPr>
                <w:rStyle w:val="CommentReference"/>
              </w:rPr>
              <w:commentReference w:id="6"/>
            </w:r>
            <w:r w:rsidRPr="007A30D6">
              <w:rPr>
                <w:sz w:val="20"/>
              </w:rPr>
              <w:t>.</w:t>
            </w:r>
          </w:p>
        </w:tc>
      </w:tr>
    </w:tbl>
    <w:p w14:paraId="46D64110" w14:textId="026098A7" w:rsidR="002559EA" w:rsidRDefault="001A23F7" w:rsidP="008C388C">
      <w:pPr>
        <w:jc w:val="left"/>
        <w:rPr>
          <w:lang w:eastAsia="zh-CN"/>
        </w:rPr>
      </w:pPr>
      <w:r>
        <w:rPr>
          <w:rFonts w:hint="eastAsia"/>
          <w:lang w:eastAsia="zh-CN"/>
        </w:rPr>
        <w:t xml:space="preserve">For the following RAN1 agreements, </w:t>
      </w:r>
      <w:r w:rsidR="00AE0D2B">
        <w:rPr>
          <w:lang w:eastAsia="zh-CN"/>
        </w:rPr>
        <w:t>it seems controversial to the SSB presence assumption for paging reception, or it can override the SSB presence assumption for paging reception</w:t>
      </w:r>
      <w:r>
        <w:rPr>
          <w:lang w:eastAsia="zh-CN"/>
        </w:rPr>
        <w:t>.</w:t>
      </w:r>
      <w:r w:rsidR="00AE0D2B">
        <w:rPr>
          <w:lang w:eastAsia="zh-CN"/>
        </w:rPr>
        <w:t xml:space="preserve"> And if this about the constrains of configuration of the separate initial DL BWP, it may be better to be</w:t>
      </w:r>
      <w:bookmarkStart w:id="7" w:name="_GoBack"/>
      <w:bookmarkEnd w:id="7"/>
      <w:r w:rsidR="00AE0D2B">
        <w:rPr>
          <w:lang w:eastAsia="zh-CN"/>
        </w:rPr>
        <w:t xml:space="preserve"> captured in RAN2 spec.</w:t>
      </w:r>
    </w:p>
    <w:tbl>
      <w:tblPr>
        <w:tblStyle w:val="TableGrid"/>
        <w:tblW w:w="0" w:type="auto"/>
        <w:tblLook w:val="04A0" w:firstRow="1" w:lastRow="0" w:firstColumn="1" w:lastColumn="0" w:noHBand="0" w:noVBand="1"/>
      </w:tblPr>
      <w:tblGrid>
        <w:gridCol w:w="9307"/>
      </w:tblGrid>
      <w:tr w:rsidR="00A0038A" w:rsidRPr="00D46096" w14:paraId="06B40B14" w14:textId="77777777" w:rsidTr="00DF6B03">
        <w:tc>
          <w:tcPr>
            <w:tcW w:w="9307" w:type="dxa"/>
          </w:tcPr>
          <w:p w14:paraId="0206BE0F" w14:textId="77777777" w:rsidR="00A0038A" w:rsidRPr="00D46096" w:rsidRDefault="00A0038A" w:rsidP="00DF6B03">
            <w:pPr>
              <w:jc w:val="left"/>
              <w:rPr>
                <w:sz w:val="20"/>
                <w:lang w:eastAsia="zh-CN"/>
              </w:rPr>
            </w:pPr>
            <w:r w:rsidRPr="00D46096">
              <w:rPr>
                <w:sz w:val="20"/>
                <w:highlight w:val="green"/>
                <w:lang w:eastAsia="zh-CN"/>
              </w:rPr>
              <w:t>RAN1</w:t>
            </w:r>
            <w:r w:rsidRPr="00D46096">
              <w:rPr>
                <w:rFonts w:hint="eastAsia"/>
                <w:sz w:val="20"/>
                <w:highlight w:val="green"/>
                <w:lang w:eastAsia="zh-CN"/>
              </w:rPr>
              <w:t>#109</w:t>
            </w:r>
            <w:r w:rsidRPr="00D46096">
              <w:rPr>
                <w:sz w:val="20"/>
                <w:highlight w:val="green"/>
                <w:lang w:eastAsia="zh-CN"/>
              </w:rPr>
              <w:t>e Agreement:</w:t>
            </w:r>
          </w:p>
          <w:p w14:paraId="57B5E824" w14:textId="77777777" w:rsidR="00A0038A" w:rsidRPr="00D46096" w:rsidRDefault="00A0038A" w:rsidP="00DF6B03">
            <w:pPr>
              <w:numPr>
                <w:ilvl w:val="0"/>
                <w:numId w:val="45"/>
              </w:numPr>
              <w:autoSpaceDE/>
              <w:autoSpaceDN/>
              <w:adjustRightInd/>
              <w:snapToGrid/>
              <w:spacing w:after="0" w:line="233" w:lineRule="atLeast"/>
              <w:jc w:val="left"/>
              <w:rPr>
                <w:rFonts w:eastAsia="Microsoft YaHei UI"/>
                <w:color w:val="000000"/>
                <w:sz w:val="20"/>
              </w:rPr>
            </w:pPr>
            <w:r w:rsidRPr="00D46096">
              <w:rPr>
                <w:rFonts w:eastAsia="Microsoft YaHei UI"/>
                <w:color w:val="000000"/>
                <w:sz w:val="20"/>
              </w:rPr>
              <w:t>For FR1, for BWP#0 configuration option 1,</w:t>
            </w:r>
          </w:p>
          <w:p w14:paraId="78978ABD" w14:textId="77777777" w:rsidR="00A0038A" w:rsidRPr="00D46096" w:rsidRDefault="00A0038A" w:rsidP="00DF6B03">
            <w:pPr>
              <w:numPr>
                <w:ilvl w:val="1"/>
                <w:numId w:val="45"/>
              </w:numPr>
              <w:autoSpaceDE/>
              <w:autoSpaceDN/>
              <w:adjustRightInd/>
              <w:snapToGrid/>
              <w:spacing w:after="0" w:line="233" w:lineRule="atLeast"/>
              <w:jc w:val="left"/>
              <w:rPr>
                <w:rFonts w:eastAsia="Microsoft YaHei UI"/>
                <w:color w:val="000000"/>
                <w:sz w:val="20"/>
              </w:rPr>
            </w:pPr>
            <w:r w:rsidRPr="00D46096">
              <w:rPr>
                <w:rFonts w:eastAsia="Microsoft YaHei UI"/>
                <w:color w:val="000000"/>
                <w:sz w:val="20"/>
              </w:rPr>
              <w:t>In connected mode, a RedCap UE supporting FG 28-1 but not FG 28-1a does not expect to operate in a separate initial DL BWP that does not include CD-SSB and the entire CORESET#0.</w:t>
            </w:r>
          </w:p>
          <w:p w14:paraId="68B26773" w14:textId="77777777" w:rsidR="00A0038A" w:rsidRPr="00D46096" w:rsidRDefault="00A0038A" w:rsidP="00DF6B03">
            <w:pPr>
              <w:numPr>
                <w:ilvl w:val="1"/>
                <w:numId w:val="45"/>
              </w:numPr>
              <w:autoSpaceDE/>
              <w:autoSpaceDN/>
              <w:adjustRightInd/>
              <w:snapToGrid/>
              <w:spacing w:after="0" w:line="233" w:lineRule="atLeast"/>
              <w:jc w:val="left"/>
              <w:rPr>
                <w:rFonts w:eastAsia="Microsoft YaHei UI"/>
                <w:color w:val="000000"/>
                <w:sz w:val="20"/>
              </w:rPr>
            </w:pPr>
            <w:r w:rsidRPr="00D46096">
              <w:rPr>
                <w:rFonts w:eastAsia="Microsoft YaHei UI"/>
                <w:color w:val="000000"/>
                <w:sz w:val="20"/>
              </w:rPr>
              <w:t>In connected mode, a RedCap UE supporting both FG 28-1 and FG 28-1a is able to operate in a separate initial DL BWP that does not include CD-SSB and the entire CORESET#0.</w:t>
            </w:r>
          </w:p>
          <w:p w14:paraId="1F378B1C" w14:textId="77777777" w:rsidR="00A0038A" w:rsidRPr="00D46096" w:rsidRDefault="00A0038A" w:rsidP="00DF6B03">
            <w:pPr>
              <w:numPr>
                <w:ilvl w:val="0"/>
                <w:numId w:val="45"/>
              </w:numPr>
              <w:autoSpaceDE/>
              <w:autoSpaceDN/>
              <w:adjustRightInd/>
              <w:snapToGrid/>
              <w:spacing w:after="0" w:line="233" w:lineRule="atLeast"/>
              <w:jc w:val="left"/>
              <w:rPr>
                <w:rFonts w:eastAsia="Microsoft YaHei UI"/>
                <w:color w:val="000000"/>
                <w:sz w:val="20"/>
              </w:rPr>
            </w:pPr>
            <w:r w:rsidRPr="00D46096">
              <w:rPr>
                <w:rFonts w:eastAsia="Microsoft YaHei UI"/>
                <w:color w:val="000000"/>
                <w:sz w:val="20"/>
              </w:rPr>
              <w:t>For FR2, for BWP#0 configuration option 1,</w:t>
            </w:r>
          </w:p>
          <w:p w14:paraId="30E06CF7" w14:textId="77777777" w:rsidR="00A0038A" w:rsidRPr="00D46096" w:rsidRDefault="00A0038A" w:rsidP="00DF6B03">
            <w:pPr>
              <w:numPr>
                <w:ilvl w:val="1"/>
                <w:numId w:val="45"/>
              </w:numPr>
              <w:autoSpaceDE/>
              <w:autoSpaceDN/>
              <w:adjustRightInd/>
              <w:snapToGrid/>
              <w:spacing w:after="0" w:line="233" w:lineRule="atLeast"/>
              <w:jc w:val="left"/>
              <w:rPr>
                <w:rFonts w:eastAsia="Microsoft YaHei UI"/>
                <w:color w:val="000000"/>
                <w:sz w:val="20"/>
              </w:rPr>
            </w:pPr>
            <w:r w:rsidRPr="00D46096">
              <w:rPr>
                <w:rFonts w:eastAsia="Microsoft YaHei UI"/>
                <w:color w:val="000000"/>
                <w:sz w:val="20"/>
              </w:rPr>
              <w:t>In connected mode, a RedCap UE supporting FG 28-1 but not FG 28-1a does not expect to operate in a separate initial DL BWP that does not include CD-SSB.</w:t>
            </w:r>
          </w:p>
          <w:p w14:paraId="2CC1179F" w14:textId="77777777" w:rsidR="00A0038A" w:rsidRPr="00D46096" w:rsidRDefault="00A0038A" w:rsidP="00DF6B03">
            <w:pPr>
              <w:numPr>
                <w:ilvl w:val="1"/>
                <w:numId w:val="45"/>
              </w:numPr>
              <w:autoSpaceDE/>
              <w:autoSpaceDN/>
              <w:adjustRightInd/>
              <w:snapToGrid/>
              <w:spacing w:after="0" w:line="233" w:lineRule="atLeast"/>
              <w:jc w:val="left"/>
              <w:rPr>
                <w:rFonts w:eastAsia="Microsoft YaHei UI"/>
                <w:color w:val="000000"/>
                <w:sz w:val="20"/>
              </w:rPr>
            </w:pPr>
            <w:r w:rsidRPr="00D46096">
              <w:rPr>
                <w:rFonts w:eastAsia="Microsoft YaHei UI"/>
                <w:color w:val="000000"/>
                <w:sz w:val="20"/>
              </w:rPr>
              <w:t>In connected mode, a RedCap UE supporting both FG 28-1 and FG 28-1a is able to operate in a separate initial DL BWP that does not include CD-SSB.</w:t>
            </w:r>
          </w:p>
        </w:tc>
      </w:tr>
    </w:tbl>
    <w:p w14:paraId="3F05A70D" w14:textId="1AAD5C07" w:rsidR="00A0038A" w:rsidRPr="00A0038A" w:rsidRDefault="00A42302" w:rsidP="008C388C">
      <w:pPr>
        <w:jc w:val="left"/>
        <w:rPr>
          <w:lang w:eastAsia="zh-CN"/>
        </w:rPr>
      </w:pPr>
      <w:r>
        <w:rPr>
          <w:rFonts w:hint="eastAsia"/>
          <w:lang w:eastAsia="zh-CN"/>
        </w:rPr>
        <w:t>T</w:t>
      </w:r>
      <w:r>
        <w:rPr>
          <w:lang w:eastAsia="zh-CN"/>
        </w:rPr>
        <w:t>herefore, we have the following observation.</w:t>
      </w:r>
    </w:p>
    <w:p w14:paraId="5B178018" w14:textId="4E45283D" w:rsidR="00A36DFA" w:rsidRPr="004E0DF3" w:rsidRDefault="00A36DFA" w:rsidP="008C388C">
      <w:pPr>
        <w:jc w:val="left"/>
        <w:rPr>
          <w:b/>
          <w:i/>
          <w:lang w:eastAsia="zh-CN"/>
        </w:rPr>
      </w:pPr>
      <w:r w:rsidRPr="004E0DF3">
        <w:rPr>
          <w:b/>
          <w:i/>
          <w:lang w:eastAsia="zh-CN"/>
        </w:rPr>
        <w:t xml:space="preserve">Observation </w:t>
      </w:r>
      <w:r w:rsidR="00015C80" w:rsidRPr="004E0DF3">
        <w:rPr>
          <w:b/>
          <w:i/>
          <w:lang w:eastAsia="zh-CN"/>
        </w:rPr>
        <w:t>3</w:t>
      </w:r>
      <w:r w:rsidRPr="004E0DF3">
        <w:rPr>
          <w:b/>
          <w:i/>
          <w:lang w:eastAsia="zh-CN"/>
        </w:rPr>
        <w:t xml:space="preserve">: </w:t>
      </w:r>
      <w:r w:rsidR="00CE7796" w:rsidRPr="004E0DF3">
        <w:rPr>
          <w:b/>
          <w:i/>
          <w:lang w:eastAsia="zh-CN"/>
        </w:rPr>
        <w:t xml:space="preserve">Due to RAN2 </w:t>
      </w:r>
      <w:r w:rsidR="00A42302" w:rsidRPr="004E0DF3">
        <w:rPr>
          <w:b/>
          <w:i/>
          <w:lang w:eastAsia="zh-CN"/>
        </w:rPr>
        <w:t>conclusions</w:t>
      </w:r>
      <w:r w:rsidR="00CE7796" w:rsidRPr="004E0DF3">
        <w:rPr>
          <w:rFonts w:hint="eastAsia"/>
          <w:b/>
          <w:i/>
          <w:lang w:eastAsia="zh-CN"/>
        </w:rPr>
        <w:t>,</w:t>
      </w:r>
      <w:r w:rsidR="00CE7796" w:rsidRPr="004E0DF3">
        <w:rPr>
          <w:b/>
          <w:i/>
          <w:lang w:eastAsia="zh-CN"/>
        </w:rPr>
        <w:t xml:space="preserve"> RAN2 spec update and RAN1 UE features update, </w:t>
      </w:r>
      <w:r w:rsidR="00A42302" w:rsidRPr="004E0DF3">
        <w:rPr>
          <w:b/>
          <w:i/>
          <w:lang w:eastAsia="zh-CN"/>
        </w:rPr>
        <w:t>the parts on paging/SIB/OSI in RAN1 agreements may not be captured in RAN1 spec</w:t>
      </w:r>
      <w:r w:rsidRPr="004E0DF3">
        <w:rPr>
          <w:b/>
          <w:i/>
          <w:lang w:eastAsia="zh-CN"/>
        </w:rPr>
        <w:t>.</w:t>
      </w:r>
    </w:p>
    <w:p w14:paraId="10E16760" w14:textId="78975353" w:rsidR="00D46096" w:rsidRPr="004E0DF3" w:rsidRDefault="005E4D14" w:rsidP="008C388C">
      <w:pPr>
        <w:jc w:val="left"/>
        <w:rPr>
          <w:lang w:eastAsia="zh-CN"/>
        </w:rPr>
      </w:pPr>
      <w:r w:rsidRPr="004E0DF3">
        <w:rPr>
          <w:lang w:eastAsia="zh-CN"/>
        </w:rPr>
        <w:t xml:space="preserve">In fact, even if the entire CORESET#0 are included in the initial DL BWP, whether UE can </w:t>
      </w:r>
      <w:r w:rsidR="00A42302" w:rsidRPr="004E0DF3">
        <w:rPr>
          <w:lang w:eastAsia="zh-CN"/>
        </w:rPr>
        <w:t>receive paging/SIB1/OSI</w:t>
      </w:r>
      <w:r w:rsidRPr="004E0DF3">
        <w:rPr>
          <w:lang w:eastAsia="zh-CN"/>
        </w:rPr>
        <w:t xml:space="preserve"> is still up to </w:t>
      </w:r>
      <w:r w:rsidR="00A42302" w:rsidRPr="004E0DF3">
        <w:rPr>
          <w:lang w:eastAsia="zh-CN"/>
        </w:rPr>
        <w:t>higher layers parameters</w:t>
      </w:r>
      <w:r w:rsidR="00046EE1" w:rsidRPr="004E0DF3">
        <w:rPr>
          <w:lang w:eastAsia="zh-CN"/>
        </w:rPr>
        <w:t xml:space="preserve">, e.g. </w:t>
      </w:r>
      <w:r w:rsidR="00046EE1" w:rsidRPr="004E0DF3">
        <w:rPr>
          <w:i/>
        </w:rPr>
        <w:t>DownlinkConfigCommonSIB</w:t>
      </w:r>
      <w:r w:rsidR="00046EE1" w:rsidRPr="004E0DF3">
        <w:rPr>
          <w:lang w:eastAsia="zh-CN"/>
        </w:rPr>
        <w:t>. Hence,</w:t>
      </w:r>
      <w:r w:rsidRPr="004E0DF3">
        <w:rPr>
          <w:lang w:eastAsia="zh-CN"/>
        </w:rPr>
        <w:t xml:space="preserve"> RAN1 spec is not so meaningful </w:t>
      </w:r>
      <w:r w:rsidR="00A42302" w:rsidRPr="004E0DF3">
        <w:rPr>
          <w:lang w:eastAsia="zh-CN"/>
        </w:rPr>
        <w:t>regarding higher layers parameters for paging/SIB1</w:t>
      </w:r>
      <w:r w:rsidR="00DF40D5" w:rsidRPr="004E0DF3">
        <w:rPr>
          <w:lang w:eastAsia="zh-CN"/>
        </w:rPr>
        <w:t>/OSI</w:t>
      </w:r>
      <w:r w:rsidRPr="004E0DF3">
        <w:rPr>
          <w:lang w:eastAsia="zh-CN"/>
        </w:rPr>
        <w:t>.</w:t>
      </w:r>
    </w:p>
    <w:p w14:paraId="30115C4F" w14:textId="12BA66D8" w:rsidR="00A36DFA" w:rsidRPr="004E0DF3" w:rsidRDefault="00A36DFA" w:rsidP="00A36DFA">
      <w:pPr>
        <w:jc w:val="left"/>
        <w:rPr>
          <w:b/>
          <w:i/>
          <w:lang w:eastAsia="zh-CN"/>
        </w:rPr>
      </w:pPr>
      <w:r w:rsidRPr="004E0DF3">
        <w:rPr>
          <w:b/>
          <w:i/>
          <w:lang w:eastAsia="zh-CN"/>
        </w:rPr>
        <w:t xml:space="preserve">Observation </w:t>
      </w:r>
      <w:r w:rsidR="00015C80" w:rsidRPr="004E0DF3">
        <w:rPr>
          <w:b/>
          <w:i/>
          <w:lang w:eastAsia="zh-CN"/>
        </w:rPr>
        <w:t>4</w:t>
      </w:r>
      <w:r w:rsidRPr="004E0DF3">
        <w:rPr>
          <w:b/>
          <w:i/>
          <w:lang w:eastAsia="zh-CN"/>
        </w:rPr>
        <w:t xml:space="preserve">: RAN1 spec is not so meaningful regarding </w:t>
      </w:r>
      <w:r w:rsidR="00DF40D5" w:rsidRPr="004E0DF3">
        <w:rPr>
          <w:b/>
          <w:i/>
          <w:lang w:eastAsia="zh-CN"/>
        </w:rPr>
        <w:t>higher layers parameters for paging/SIB1/OSI</w:t>
      </w:r>
      <w:r w:rsidRPr="004E0DF3">
        <w:rPr>
          <w:b/>
          <w:i/>
          <w:lang w:eastAsia="zh-CN"/>
        </w:rPr>
        <w:t>.</w:t>
      </w:r>
    </w:p>
    <w:p w14:paraId="719C8365" w14:textId="3B2E01A7" w:rsidR="00A36DFA" w:rsidRPr="004E0DF3" w:rsidRDefault="00A36DFA" w:rsidP="008C388C">
      <w:pPr>
        <w:jc w:val="left"/>
        <w:rPr>
          <w:lang w:eastAsia="zh-CN"/>
        </w:rPr>
      </w:pPr>
      <w:r w:rsidRPr="004E0DF3">
        <w:rPr>
          <w:rFonts w:hint="eastAsia"/>
          <w:lang w:eastAsia="zh-CN"/>
        </w:rPr>
        <w:t>C</w:t>
      </w:r>
      <w:r w:rsidRPr="004E0DF3">
        <w:rPr>
          <w:lang w:eastAsia="zh-CN"/>
        </w:rPr>
        <w:t>onsidering above obser</w:t>
      </w:r>
      <w:r w:rsidR="00DF40D5" w:rsidRPr="004E0DF3">
        <w:rPr>
          <w:lang w:eastAsia="zh-CN"/>
        </w:rPr>
        <w:t>vations, we think CORESET#0/SIB</w:t>
      </w:r>
      <w:r w:rsidRPr="004E0DF3">
        <w:rPr>
          <w:lang w:eastAsia="zh-CN"/>
        </w:rPr>
        <w:t xml:space="preserve"> presence is not necessarily to be captured in RAN1 spec.</w:t>
      </w:r>
    </w:p>
    <w:p w14:paraId="6B94EFD5" w14:textId="18D50089" w:rsidR="004B3308" w:rsidRDefault="00CF7CF8" w:rsidP="004B3308">
      <w:pPr>
        <w:jc w:val="left"/>
        <w:rPr>
          <w:b/>
          <w:i/>
          <w:lang w:eastAsia="zh-CN"/>
        </w:rPr>
      </w:pPr>
      <w:r w:rsidRPr="004E0DF3">
        <w:rPr>
          <w:b/>
          <w:i/>
          <w:lang w:eastAsia="zh-CN"/>
        </w:rPr>
        <w:t xml:space="preserve">Observation </w:t>
      </w:r>
      <w:r w:rsidR="00015C80" w:rsidRPr="004E0DF3">
        <w:rPr>
          <w:b/>
          <w:i/>
          <w:lang w:eastAsia="zh-CN"/>
        </w:rPr>
        <w:t>5</w:t>
      </w:r>
      <w:r w:rsidR="004B3308" w:rsidRPr="004E0DF3">
        <w:rPr>
          <w:b/>
          <w:i/>
          <w:lang w:eastAsia="zh-CN"/>
        </w:rPr>
        <w:t xml:space="preserve">: </w:t>
      </w:r>
      <w:r w:rsidRPr="004E0DF3">
        <w:rPr>
          <w:b/>
          <w:i/>
          <w:lang w:eastAsia="zh-CN"/>
        </w:rPr>
        <w:t>It is better</w:t>
      </w:r>
      <w:r>
        <w:rPr>
          <w:b/>
          <w:i/>
          <w:lang w:eastAsia="zh-CN"/>
        </w:rPr>
        <w:t xml:space="preserve"> </w:t>
      </w:r>
      <w:r w:rsidR="004B3308">
        <w:rPr>
          <w:b/>
          <w:i/>
          <w:lang w:eastAsia="zh-CN"/>
        </w:rPr>
        <w:t xml:space="preserve">not </w:t>
      </w:r>
      <w:r>
        <w:rPr>
          <w:b/>
          <w:i/>
          <w:lang w:eastAsia="zh-CN"/>
        </w:rPr>
        <w:t xml:space="preserve">to </w:t>
      </w:r>
      <w:r w:rsidR="004B3308">
        <w:rPr>
          <w:b/>
          <w:i/>
          <w:lang w:eastAsia="zh-CN"/>
        </w:rPr>
        <w:t>c</w:t>
      </w:r>
      <w:r w:rsidR="004B3308" w:rsidRPr="00D46096">
        <w:rPr>
          <w:b/>
          <w:i/>
          <w:lang w:eastAsia="zh-CN"/>
        </w:rPr>
        <w:t xml:space="preserve">apture </w:t>
      </w:r>
      <w:r w:rsidR="00DF40D5">
        <w:rPr>
          <w:b/>
          <w:i/>
          <w:lang w:eastAsia="zh-CN"/>
        </w:rPr>
        <w:t>CORESET#0/SIB</w:t>
      </w:r>
      <w:r w:rsidR="004B3308">
        <w:rPr>
          <w:b/>
          <w:i/>
          <w:lang w:eastAsia="zh-CN"/>
        </w:rPr>
        <w:t xml:space="preserve"> presence in </w:t>
      </w:r>
      <w:r w:rsidR="00A36DFA">
        <w:rPr>
          <w:b/>
          <w:i/>
          <w:lang w:eastAsia="zh-CN"/>
        </w:rPr>
        <w:t>RAN1 spec</w:t>
      </w:r>
      <w:r w:rsidR="004B3308" w:rsidRPr="00D46096">
        <w:rPr>
          <w:b/>
          <w:i/>
          <w:lang w:eastAsia="zh-CN"/>
        </w:rPr>
        <w:t>.</w:t>
      </w:r>
    </w:p>
    <w:p w14:paraId="0C6A6E81" w14:textId="6A1DF4F9" w:rsidR="00F5506C" w:rsidRDefault="00F5506C" w:rsidP="000953AB">
      <w:pPr>
        <w:jc w:val="left"/>
        <w:rPr>
          <w:lang w:eastAsia="zh-CN"/>
        </w:rPr>
      </w:pPr>
    </w:p>
    <w:p w14:paraId="69AEC5D9" w14:textId="77777777" w:rsidR="00F5506C" w:rsidRDefault="00F5506C" w:rsidP="00D01C1C">
      <w:pPr>
        <w:pStyle w:val="Heading3"/>
        <w:rPr>
          <w:lang w:eastAsia="zh-CN"/>
        </w:rPr>
      </w:pPr>
      <w:r>
        <w:rPr>
          <w:lang w:eastAsia="zh-CN"/>
        </w:rPr>
        <w:t>SSB presence for SDT</w:t>
      </w:r>
    </w:p>
    <w:p w14:paraId="70E901F3" w14:textId="385A9F2C" w:rsidR="00F5506C" w:rsidRDefault="00F5506C" w:rsidP="00F5506C">
      <w:pPr>
        <w:rPr>
          <w:lang w:eastAsia="zh-CN"/>
        </w:rPr>
      </w:pPr>
      <w:r>
        <w:rPr>
          <w:lang w:eastAsia="zh-CN"/>
        </w:rPr>
        <w:t>There could be RF retuning for CD-SSB processing during SDT. I</w:t>
      </w:r>
      <w:r>
        <w:rPr>
          <w:rFonts w:hint="eastAsia"/>
          <w:lang w:eastAsia="zh-CN"/>
        </w:rPr>
        <w:t xml:space="preserve">f </w:t>
      </w:r>
      <w:r>
        <w:rPr>
          <w:lang w:eastAsia="zh-CN"/>
        </w:rPr>
        <w:t>the separate initial DL BWP is configured and if the separate initial DL BWP does not contain the entire CORESET#0, RedCap UE needs to retune RF to process CD-SSB outside the separate initial DL BWP for T/F tracking and serving cell measurement.</w:t>
      </w:r>
    </w:p>
    <w:p w14:paraId="35FCCB9A" w14:textId="4D821BAB" w:rsidR="00F5506C" w:rsidRDefault="00B55065" w:rsidP="00F5506C">
      <w:pPr>
        <w:pStyle w:val="ListParagraph"/>
        <w:numPr>
          <w:ilvl w:val="0"/>
          <w:numId w:val="48"/>
        </w:numPr>
        <w:ind w:firstLineChars="0"/>
        <w:rPr>
          <w:lang w:eastAsia="zh-CN"/>
        </w:rPr>
      </w:pPr>
      <w:r>
        <w:rPr>
          <w:lang w:eastAsia="zh-CN"/>
        </w:rPr>
        <w:t>A</w:t>
      </w:r>
      <w:r w:rsidR="00F5506C">
        <w:rPr>
          <w:lang w:eastAsia="zh-CN"/>
        </w:rPr>
        <w:t>ccording to RAN1/RAN2 agreements, RedCap UE can perform random access without SSB in the separate initial DL BWP due to short duration of random access. This rule may be also applied to RA-</w:t>
      </w:r>
      <w:r w:rsidR="00F5506C">
        <w:rPr>
          <w:lang w:eastAsia="zh-CN"/>
        </w:rPr>
        <w:lastRenderedPageBreak/>
        <w:t>SDT, since RA-SDT is assumed having short duration as well. Hence, it can be left to UE implementation.</w:t>
      </w:r>
    </w:p>
    <w:p w14:paraId="3E1BA465" w14:textId="7FC1D0DB" w:rsidR="00F5506C" w:rsidRDefault="00B55065" w:rsidP="00F5506C">
      <w:pPr>
        <w:pStyle w:val="ListParagraph"/>
        <w:numPr>
          <w:ilvl w:val="0"/>
          <w:numId w:val="48"/>
        </w:numPr>
        <w:ind w:firstLineChars="0"/>
        <w:rPr>
          <w:lang w:eastAsia="zh-CN"/>
        </w:rPr>
      </w:pPr>
      <w:r>
        <w:rPr>
          <w:lang w:eastAsia="zh-CN"/>
        </w:rPr>
        <w:t>Also, i</w:t>
      </w:r>
      <w:r w:rsidR="00F5506C">
        <w:rPr>
          <w:lang w:eastAsia="zh-CN"/>
        </w:rPr>
        <w:t xml:space="preserve">t may be acceptable that RedCap UE performs CG-SDT without SSB in the separate initial DL BWP, since </w:t>
      </w:r>
      <w:r w:rsidR="00F5506C">
        <w:t>CG</w:t>
      </w:r>
      <w:r w:rsidR="00F5506C">
        <w:rPr>
          <w:lang w:eastAsia="zh-CN"/>
        </w:rPr>
        <w:t>-SDT is assumed having short duration as well. Hence, it can be left to UE implementation.</w:t>
      </w:r>
    </w:p>
    <w:p w14:paraId="457E7B2D" w14:textId="77777777" w:rsidR="00F5506C" w:rsidRPr="00A37270" w:rsidRDefault="00F5506C" w:rsidP="00F5506C">
      <w:pPr>
        <w:rPr>
          <w:lang w:eastAsia="zh-CN"/>
        </w:rPr>
      </w:pPr>
      <w:r>
        <w:rPr>
          <w:rFonts w:hint="eastAsia"/>
          <w:lang w:eastAsia="zh-CN"/>
        </w:rPr>
        <w:t xml:space="preserve">According above discussion, </w:t>
      </w:r>
      <w:r>
        <w:rPr>
          <w:lang w:eastAsia="zh-CN"/>
        </w:rPr>
        <w:t>there could be no need to optimize RA-SDT or CG-SDT regarding CD-SSB processing. I</w:t>
      </w:r>
      <w:r>
        <w:rPr>
          <w:rFonts w:hint="eastAsia"/>
          <w:lang w:eastAsia="zh-CN"/>
        </w:rPr>
        <w:t>n</w:t>
      </w:r>
      <w:r>
        <w:rPr>
          <w:lang w:eastAsia="zh-CN"/>
        </w:rPr>
        <w:t xml:space="preserve"> other words, like during random access, RedCap UE does not expect the SSB during SDT.</w:t>
      </w:r>
    </w:p>
    <w:p w14:paraId="7CBF4190" w14:textId="37ED3BE7" w:rsidR="00F5506C" w:rsidRPr="004E0DF3" w:rsidRDefault="00F5506C" w:rsidP="00F5506C">
      <w:pPr>
        <w:jc w:val="left"/>
        <w:rPr>
          <w:b/>
          <w:i/>
          <w:lang w:eastAsia="zh-CN"/>
        </w:rPr>
      </w:pPr>
      <w:r w:rsidRPr="004E0DF3">
        <w:rPr>
          <w:rFonts w:hint="eastAsia"/>
          <w:b/>
          <w:i/>
          <w:lang w:eastAsia="zh-CN"/>
        </w:rPr>
        <w:t>P</w:t>
      </w:r>
      <w:r w:rsidRPr="004E0DF3">
        <w:rPr>
          <w:b/>
          <w:i/>
          <w:lang w:eastAsia="zh-CN"/>
        </w:rPr>
        <w:t xml:space="preserve">roposal </w:t>
      </w:r>
      <w:r w:rsidR="00015C80" w:rsidRPr="004E0DF3">
        <w:rPr>
          <w:b/>
          <w:i/>
          <w:lang w:eastAsia="zh-CN"/>
        </w:rPr>
        <w:t>1</w:t>
      </w:r>
      <w:r w:rsidRPr="004E0DF3">
        <w:rPr>
          <w:b/>
          <w:i/>
          <w:lang w:eastAsia="zh-CN"/>
        </w:rPr>
        <w:t>: RedCap UE does not expect the SSB during SDT, if CD-SSB is absent.</w:t>
      </w:r>
    </w:p>
    <w:p w14:paraId="6EAB5D04" w14:textId="5CC4CC4C" w:rsidR="000953AB" w:rsidRPr="004E0DF3" w:rsidRDefault="00DE2A1E" w:rsidP="000953AB">
      <w:pPr>
        <w:jc w:val="left"/>
        <w:rPr>
          <w:lang w:eastAsia="zh-CN"/>
        </w:rPr>
      </w:pPr>
      <w:r w:rsidRPr="004E0DF3">
        <w:rPr>
          <w:lang w:eastAsia="zh-CN"/>
        </w:rPr>
        <w:t>As summary, o</w:t>
      </w:r>
      <w:r w:rsidR="000953AB" w:rsidRPr="004E0DF3">
        <w:rPr>
          <w:lang w:eastAsia="zh-CN"/>
        </w:rPr>
        <w:t xml:space="preserve">ur Text Proposal for SSB presence is shown in Appendix A.1, which is based on the </w:t>
      </w:r>
      <w:r w:rsidR="00E45757" w:rsidRPr="004E0DF3">
        <w:rPr>
          <w:lang w:eastAsia="zh-CN"/>
        </w:rPr>
        <w:t>T</w:t>
      </w:r>
      <w:r w:rsidR="000953AB" w:rsidRPr="004E0DF3">
        <w:rPr>
          <w:lang w:eastAsia="zh-CN"/>
        </w:rPr>
        <w:t xml:space="preserve">ext </w:t>
      </w:r>
      <w:r w:rsidR="00E45757" w:rsidRPr="004E0DF3">
        <w:rPr>
          <w:lang w:eastAsia="zh-CN"/>
        </w:rPr>
        <w:t>P</w:t>
      </w:r>
      <w:r w:rsidR="000953AB" w:rsidRPr="004E0DF3">
        <w:rPr>
          <w:lang w:eastAsia="zh-CN"/>
        </w:rPr>
        <w:t>roposal 10 in [</w:t>
      </w:r>
      <w:r w:rsidR="00E45757" w:rsidRPr="004E0DF3">
        <w:rPr>
          <w:lang w:eastAsia="zh-CN"/>
        </w:rPr>
        <w:t>1</w:t>
      </w:r>
      <w:r w:rsidR="000953AB" w:rsidRPr="004E0DF3">
        <w:rPr>
          <w:lang w:eastAsia="zh-CN"/>
        </w:rPr>
        <w:t>].</w:t>
      </w:r>
    </w:p>
    <w:p w14:paraId="4360ABCB" w14:textId="1860639C" w:rsidR="000953AB" w:rsidRPr="000953AB" w:rsidRDefault="000953AB" w:rsidP="004B3308">
      <w:pPr>
        <w:jc w:val="left"/>
        <w:rPr>
          <w:b/>
          <w:i/>
          <w:lang w:eastAsia="zh-CN"/>
        </w:rPr>
      </w:pPr>
      <w:r w:rsidRPr="004E0DF3">
        <w:rPr>
          <w:b/>
          <w:i/>
          <w:lang w:eastAsia="zh-CN"/>
        </w:rPr>
        <w:t xml:space="preserve">Proposal </w:t>
      </w:r>
      <w:r w:rsidR="00015C80" w:rsidRPr="004E0DF3">
        <w:rPr>
          <w:b/>
          <w:i/>
          <w:lang w:eastAsia="zh-CN"/>
        </w:rPr>
        <w:t>2</w:t>
      </w:r>
      <w:r w:rsidRPr="004E0DF3">
        <w:rPr>
          <w:b/>
          <w:i/>
          <w:lang w:eastAsia="zh-CN"/>
        </w:rPr>
        <w:t>: Consider the Text Proposal in Appendix A.1 for SSB presence</w:t>
      </w:r>
      <w:r w:rsidR="00CF7CF8" w:rsidRPr="004E0DF3">
        <w:rPr>
          <w:b/>
          <w:i/>
          <w:lang w:eastAsia="zh-CN"/>
        </w:rPr>
        <w:t xml:space="preserve"> (including the existing agreements and possible new agreement on SDT)</w:t>
      </w:r>
      <w:r w:rsidRPr="004E0DF3">
        <w:rPr>
          <w:b/>
          <w:i/>
          <w:lang w:eastAsia="zh-CN"/>
        </w:rPr>
        <w:t>.</w:t>
      </w:r>
    </w:p>
    <w:p w14:paraId="4DB1FAEB" w14:textId="77777777" w:rsidR="00D46096" w:rsidRPr="004B3308" w:rsidRDefault="00D46096" w:rsidP="008C388C">
      <w:pPr>
        <w:jc w:val="left"/>
        <w:rPr>
          <w:lang w:eastAsia="zh-CN"/>
        </w:rPr>
      </w:pPr>
    </w:p>
    <w:p w14:paraId="65B049C3" w14:textId="6BD49E4F" w:rsidR="00B97A57" w:rsidRPr="00AE7A44" w:rsidRDefault="00B97A57" w:rsidP="00B97A57">
      <w:pPr>
        <w:pStyle w:val="Heading2"/>
      </w:pPr>
      <w:r>
        <w:t>Center frequency alignment during random access</w:t>
      </w:r>
      <w:r w:rsidR="00694ED2">
        <w:t xml:space="preserve"> and SDT</w:t>
      </w:r>
    </w:p>
    <w:p w14:paraId="292B8C9B" w14:textId="4E2F17FB" w:rsidR="00A9072B" w:rsidRDefault="00A9072B" w:rsidP="008C388C">
      <w:pPr>
        <w:jc w:val="left"/>
        <w:rPr>
          <w:lang w:eastAsia="zh-CN"/>
        </w:rPr>
      </w:pPr>
      <w:r>
        <w:rPr>
          <w:lang w:eastAsia="zh-CN"/>
        </w:rPr>
        <w:t>For TDD, the center frequency alignment between DL BWP and UL BWP has been described since R15.</w:t>
      </w:r>
    </w:p>
    <w:tbl>
      <w:tblPr>
        <w:tblStyle w:val="TableGrid"/>
        <w:tblW w:w="0" w:type="auto"/>
        <w:tblLook w:val="04A0" w:firstRow="1" w:lastRow="0" w:firstColumn="1" w:lastColumn="0" w:noHBand="0" w:noVBand="1"/>
      </w:tblPr>
      <w:tblGrid>
        <w:gridCol w:w="9307"/>
      </w:tblGrid>
      <w:tr w:rsidR="00A9072B" w14:paraId="29862CFB" w14:textId="77777777" w:rsidTr="00A9072B">
        <w:tc>
          <w:tcPr>
            <w:tcW w:w="9307" w:type="dxa"/>
          </w:tcPr>
          <w:p w14:paraId="2A0C00C4" w14:textId="1B78617E" w:rsidR="00A9072B" w:rsidRDefault="00A9072B" w:rsidP="008C388C">
            <w:pPr>
              <w:jc w:val="left"/>
              <w:rPr>
                <w:lang w:eastAsia="zh-CN"/>
              </w:rPr>
            </w:pPr>
            <w:r w:rsidRPr="00A9072B">
              <w:rPr>
                <w:rFonts w:eastAsia="宋体"/>
                <w:sz w:val="20"/>
                <w:szCs w:val="20"/>
                <w:lang w:val="en-GB" w:eastAsia="ja-JP"/>
              </w:rPr>
              <w:t xml:space="preserve">For unpaired spectrum operation, a UE does not expect to receive a configuration where the center frequency for a DL BWP is different than the center frequency for an UL BWP when the </w:t>
            </w:r>
            <w:r w:rsidRPr="00A9072B">
              <w:rPr>
                <w:rFonts w:eastAsia="宋体"/>
                <w:i/>
                <w:sz w:val="20"/>
                <w:szCs w:val="20"/>
                <w:lang w:val="en-GB"/>
              </w:rPr>
              <w:t>BWP-Id</w:t>
            </w:r>
            <w:r w:rsidRPr="00A9072B">
              <w:rPr>
                <w:rFonts w:eastAsia="宋体"/>
                <w:sz w:val="20"/>
                <w:szCs w:val="20"/>
                <w:lang w:val="en-GB" w:eastAsia="ja-JP"/>
              </w:rPr>
              <w:t xml:space="preserve"> of the DL BWP is same as the </w:t>
            </w:r>
            <w:r w:rsidRPr="00A9072B">
              <w:rPr>
                <w:rFonts w:eastAsia="宋体"/>
                <w:i/>
                <w:sz w:val="20"/>
                <w:szCs w:val="20"/>
                <w:lang w:val="en-GB"/>
              </w:rPr>
              <w:t>BWP-Id</w:t>
            </w:r>
            <w:r w:rsidRPr="00A9072B">
              <w:rPr>
                <w:rFonts w:eastAsia="宋体"/>
                <w:sz w:val="20"/>
                <w:szCs w:val="20"/>
                <w:lang w:val="en-GB" w:eastAsia="ja-JP"/>
              </w:rPr>
              <w:t xml:space="preserve"> of the UL BWP.</w:t>
            </w:r>
          </w:p>
        </w:tc>
      </w:tr>
    </w:tbl>
    <w:p w14:paraId="4FBCC18E" w14:textId="6798144C" w:rsidR="00295817" w:rsidRDefault="00A9072B" w:rsidP="008C388C">
      <w:pPr>
        <w:jc w:val="left"/>
        <w:rPr>
          <w:lang w:eastAsia="zh-CN"/>
        </w:rPr>
      </w:pPr>
      <w:r>
        <w:rPr>
          <w:lang w:eastAsia="zh-CN"/>
        </w:rPr>
        <w:t>In fact, i</w:t>
      </w:r>
      <w:r w:rsidR="004B3308">
        <w:rPr>
          <w:lang w:eastAsia="zh-CN"/>
        </w:rPr>
        <w:t>t has been explicitly discussed for non-RedCap UE in R15 that whether CORESET#0 has the same center frequency as the initial UL BWP during random access</w:t>
      </w:r>
      <w:r w:rsidR="00E64296">
        <w:rPr>
          <w:lang w:eastAsia="zh-CN"/>
        </w:rPr>
        <w:t xml:space="preserve"> in idle/inactive mode</w:t>
      </w:r>
      <w:r w:rsidR="004B3308">
        <w:rPr>
          <w:lang w:eastAsia="zh-CN"/>
        </w:rPr>
        <w:t>. There is no consensus</w:t>
      </w:r>
      <w:r>
        <w:rPr>
          <w:lang w:eastAsia="zh-CN"/>
        </w:rPr>
        <w:t>, and companies do not think there is spec impact</w:t>
      </w:r>
      <w:r w:rsidR="004B3308">
        <w:rPr>
          <w:lang w:eastAsia="zh-CN"/>
        </w:rPr>
        <w:t xml:space="preserve"> since non-RedCap UE can open a wider RF</w:t>
      </w:r>
      <w:r>
        <w:rPr>
          <w:lang w:eastAsia="zh-CN"/>
        </w:rPr>
        <w:t xml:space="preserve"> bandwidth to cover both CORESET#0</w:t>
      </w:r>
      <w:r w:rsidR="00295817">
        <w:rPr>
          <w:lang w:eastAsia="zh-CN"/>
        </w:rPr>
        <w:t xml:space="preserve"> and</w:t>
      </w:r>
      <w:r>
        <w:rPr>
          <w:lang w:eastAsia="zh-CN"/>
        </w:rPr>
        <w:t xml:space="preserve"> the</w:t>
      </w:r>
      <w:r w:rsidR="00295817">
        <w:rPr>
          <w:lang w:eastAsia="zh-CN"/>
        </w:rPr>
        <w:t xml:space="preserve"> initial UL BWP.</w:t>
      </w:r>
    </w:p>
    <w:p w14:paraId="60164E20" w14:textId="7A4FEB18" w:rsidR="00912DD9" w:rsidRDefault="004B3308" w:rsidP="00A9072B">
      <w:pPr>
        <w:jc w:val="left"/>
        <w:rPr>
          <w:lang w:eastAsia="zh-CN"/>
        </w:rPr>
      </w:pPr>
      <w:r>
        <w:rPr>
          <w:lang w:eastAsia="zh-CN"/>
        </w:rPr>
        <w:t xml:space="preserve">However, </w:t>
      </w:r>
      <w:r w:rsidR="00B357E3">
        <w:rPr>
          <w:lang w:eastAsia="zh-CN"/>
        </w:rPr>
        <w:t>this implication is not true for RedCap UE</w:t>
      </w:r>
      <w:r w:rsidR="00A9072B">
        <w:rPr>
          <w:lang w:eastAsia="zh-CN"/>
        </w:rPr>
        <w:t>, since RedCap UE cannot open a wider RF bandwidth to cover both CORESET#0 and initial UL BWP in general cases</w:t>
      </w:r>
      <w:r w:rsidR="00B357E3">
        <w:rPr>
          <w:lang w:eastAsia="zh-CN"/>
        </w:rPr>
        <w:t>. For ease of RedCap UE implementation</w:t>
      </w:r>
      <w:r w:rsidR="00295817">
        <w:rPr>
          <w:lang w:eastAsia="zh-CN"/>
        </w:rPr>
        <w:t xml:space="preserve"> (avoiding RF retuning)</w:t>
      </w:r>
      <w:r w:rsidR="00B357E3">
        <w:rPr>
          <w:lang w:eastAsia="zh-CN"/>
        </w:rPr>
        <w:t xml:space="preserve">, </w:t>
      </w:r>
      <w:r w:rsidR="00912DD9">
        <w:rPr>
          <w:lang w:eastAsia="zh-CN"/>
        </w:rPr>
        <w:t xml:space="preserve">we support that </w:t>
      </w:r>
      <w:r w:rsidR="0026290E">
        <w:rPr>
          <w:lang w:eastAsia="zh-CN"/>
        </w:rPr>
        <w:t>the center frequencies of the initial DL BWP and</w:t>
      </w:r>
      <w:r w:rsidR="00B357E3">
        <w:rPr>
          <w:lang w:eastAsia="zh-CN"/>
        </w:rPr>
        <w:t xml:space="preserve"> the initial UL BWP</w:t>
      </w:r>
      <w:r w:rsidR="0026290E">
        <w:rPr>
          <w:lang w:eastAsia="zh-CN"/>
        </w:rPr>
        <w:t xml:space="preserve">  can be the same during random access</w:t>
      </w:r>
      <w:r w:rsidR="00DA1E75">
        <w:rPr>
          <w:lang w:eastAsia="zh-CN"/>
        </w:rPr>
        <w:t xml:space="preserve">, no matter whether </w:t>
      </w:r>
      <w:r w:rsidR="007A0C8E">
        <w:rPr>
          <w:i/>
          <w:lang w:eastAsia="zh-CN"/>
        </w:rPr>
        <w:t>l</w:t>
      </w:r>
      <w:r w:rsidR="00DA1E75" w:rsidRPr="00DA1E75">
        <w:rPr>
          <w:i/>
          <w:lang w:eastAsia="zh-CN"/>
        </w:rPr>
        <w:t>ocationAndBandwidth</w:t>
      </w:r>
      <w:r w:rsidR="00B357E3">
        <w:rPr>
          <w:lang w:eastAsia="zh-CN"/>
        </w:rPr>
        <w:t xml:space="preserve"> of the initial DL BWP is sa</w:t>
      </w:r>
      <w:r w:rsidR="00DA1E75">
        <w:rPr>
          <w:lang w:eastAsia="zh-CN"/>
        </w:rPr>
        <w:t xml:space="preserve">me as </w:t>
      </w:r>
      <w:r w:rsidR="00694ED2">
        <w:rPr>
          <w:lang w:eastAsia="zh-CN"/>
        </w:rPr>
        <w:t>CORESET#0 or not.</w:t>
      </w:r>
      <w:r w:rsidR="00A9072B">
        <w:rPr>
          <w:lang w:eastAsia="zh-CN"/>
        </w:rPr>
        <w:t xml:space="preserve"> Similarly, it should be also applied</w:t>
      </w:r>
      <w:r w:rsidR="00912DD9">
        <w:rPr>
          <w:lang w:eastAsia="zh-CN"/>
        </w:rPr>
        <w:t xml:space="preserve"> during SDT.</w:t>
      </w:r>
    </w:p>
    <w:p w14:paraId="128FF62A" w14:textId="24EBE81F" w:rsidR="00602282" w:rsidRDefault="00602282" w:rsidP="00602282">
      <w:pPr>
        <w:jc w:val="left"/>
        <w:rPr>
          <w:lang w:eastAsia="zh-CN"/>
        </w:rPr>
      </w:pPr>
      <w:r>
        <w:rPr>
          <w:lang w:eastAsia="zh-CN"/>
        </w:rPr>
        <w:t>According to the following descriptions in 38.331:</w:t>
      </w: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4"/>
      </w:tblGrid>
      <w:tr w:rsidR="00602282" w:rsidRPr="00962B3F" w14:paraId="575EDB20" w14:textId="77777777" w:rsidTr="008532E3">
        <w:trPr>
          <w:trHeight w:val="830"/>
        </w:trPr>
        <w:tc>
          <w:tcPr>
            <w:tcW w:w="9284" w:type="dxa"/>
            <w:tcBorders>
              <w:top w:val="single" w:sz="4" w:space="0" w:color="auto"/>
              <w:left w:val="single" w:sz="4" w:space="0" w:color="auto"/>
              <w:bottom w:val="single" w:sz="4" w:space="0" w:color="auto"/>
              <w:right w:val="single" w:sz="4" w:space="0" w:color="auto"/>
            </w:tcBorders>
          </w:tcPr>
          <w:p w14:paraId="37E36E6B" w14:textId="77777777" w:rsidR="00602282" w:rsidRPr="00962B3F" w:rsidRDefault="00602282" w:rsidP="008532E3">
            <w:pPr>
              <w:pStyle w:val="TAL"/>
              <w:rPr>
                <w:b/>
                <w:i/>
                <w:lang w:eastAsia="sv-SE"/>
              </w:rPr>
            </w:pPr>
            <w:r w:rsidRPr="00962B3F">
              <w:rPr>
                <w:b/>
                <w:i/>
                <w:lang w:eastAsia="sv-SE"/>
              </w:rPr>
              <w:t>initialDownlinkBWP-RedCap</w:t>
            </w:r>
          </w:p>
          <w:p w14:paraId="2B0FCB73" w14:textId="77777777" w:rsidR="00602282" w:rsidRPr="00962B3F" w:rsidRDefault="00602282" w:rsidP="008532E3">
            <w:pPr>
              <w:pStyle w:val="TAL"/>
              <w:rPr>
                <w:lang w:eastAsia="sv-SE"/>
              </w:rPr>
            </w:pPr>
            <w:r w:rsidRPr="00962B3F">
              <w:rPr>
                <w:lang w:eastAsia="sv-SE"/>
              </w:rPr>
              <w:t xml:space="preserve">If present, RedCap UEs use this DL BWP instead of </w:t>
            </w:r>
            <w:r w:rsidRPr="00962B3F">
              <w:rPr>
                <w:i/>
                <w:iCs/>
                <w:lang w:eastAsia="sv-SE"/>
              </w:rPr>
              <w:t>initialDownlinkBWP</w:t>
            </w:r>
            <w:r w:rsidRPr="00962B3F">
              <w:rPr>
                <w:lang w:eastAsia="sv-SE"/>
              </w:rPr>
              <w:t xml:space="preserve">. </w:t>
            </w:r>
            <w:r w:rsidRPr="00962B3F">
              <w:t xml:space="preserve">If the </w:t>
            </w:r>
            <w:r w:rsidRPr="00962B3F">
              <w:rPr>
                <w:i/>
                <w:iCs/>
              </w:rPr>
              <w:t>locationAndBandwidth</w:t>
            </w:r>
            <w:r w:rsidRPr="00962B3F">
              <w:t xml:space="preserve"> of this BWP contains the entire CORESET#0, </w:t>
            </w:r>
            <w:r w:rsidRPr="00962B3F">
              <w:rPr>
                <w:lang w:eastAsia="sv-SE"/>
              </w:rPr>
              <w:t xml:space="preserve">the UE applies the </w:t>
            </w:r>
            <w:r w:rsidRPr="00962B3F">
              <w:rPr>
                <w:i/>
                <w:lang w:eastAsia="sv-SE"/>
              </w:rPr>
              <w:t>locationAndBandwidth</w:t>
            </w:r>
            <w:r w:rsidRPr="00962B3F">
              <w:rPr>
                <w:lang w:eastAsia="sv-SE"/>
              </w:rPr>
              <w:t xml:space="preserve"> </w:t>
            </w:r>
            <w:r w:rsidRPr="00962B3F">
              <w:rPr>
                <w:rFonts w:cs="Arial"/>
                <w:szCs w:val="18"/>
                <w:lang w:eastAsia="sv-SE"/>
              </w:rPr>
              <w:t xml:space="preserve">upon reception of this field (e.g. to determine the frequency position of signals described in relation to this </w:t>
            </w:r>
            <w:r w:rsidRPr="00962B3F">
              <w:rPr>
                <w:rFonts w:cs="Arial"/>
                <w:i/>
                <w:iCs/>
                <w:szCs w:val="18"/>
                <w:lang w:eastAsia="sv-SE"/>
              </w:rPr>
              <w:t>locationAndBandwidth</w:t>
            </w:r>
            <w:r w:rsidRPr="00962B3F">
              <w:rPr>
                <w:rFonts w:cs="Arial"/>
                <w:szCs w:val="18"/>
                <w:lang w:eastAsia="sv-SE"/>
              </w:rPr>
              <w:t>) but it keeps CORESET#0 until</w:t>
            </w:r>
            <w:r w:rsidRPr="00962B3F">
              <w:rPr>
                <w:lang w:eastAsia="sv-SE"/>
              </w:rPr>
              <w:t xml:space="preserve"> after reception of </w:t>
            </w:r>
            <w:r w:rsidRPr="00962B3F">
              <w:rPr>
                <w:i/>
                <w:lang w:eastAsia="sv-SE"/>
              </w:rPr>
              <w:t>RRCSetup</w:t>
            </w:r>
            <w:r w:rsidRPr="00962B3F">
              <w:rPr>
                <w:lang w:eastAsia="sv-SE"/>
              </w:rPr>
              <w:t>/</w:t>
            </w:r>
            <w:r w:rsidRPr="00962B3F">
              <w:rPr>
                <w:i/>
                <w:lang w:eastAsia="sv-SE"/>
              </w:rPr>
              <w:t>RRCResume/RRCReestablishment</w:t>
            </w:r>
            <w:r w:rsidRPr="00962B3F">
              <w:rPr>
                <w:lang w:eastAsia="sv-SE"/>
              </w:rPr>
              <w:t xml:space="preserve">. </w:t>
            </w:r>
            <w:r w:rsidRPr="00602282">
              <w:rPr>
                <w:lang w:eastAsia="sv-SE"/>
              </w:rPr>
              <w:t xml:space="preserve">Otherwise, i.e., if the </w:t>
            </w:r>
            <w:r w:rsidRPr="00602282">
              <w:rPr>
                <w:i/>
                <w:iCs/>
                <w:lang w:eastAsia="sv-SE"/>
              </w:rPr>
              <w:t>locationAndBandwidth</w:t>
            </w:r>
            <w:r w:rsidRPr="00602282">
              <w:rPr>
                <w:lang w:eastAsia="sv-SE"/>
              </w:rPr>
              <w:t xml:space="preserve"> of this BWP does not contain the entire CORESET#0, the UE uses this BWP for receiving DL messages during initial access (Msg2, MsgB, Msg4) and after initial access.</w:t>
            </w:r>
          </w:p>
          <w:p w14:paraId="17FCC6AF" w14:textId="77777777" w:rsidR="00602282" w:rsidRPr="00962B3F" w:rsidRDefault="00602282" w:rsidP="008532E3">
            <w:pPr>
              <w:pStyle w:val="TAL"/>
              <w:rPr>
                <w:b/>
                <w:i/>
                <w:lang w:eastAsia="sv-SE"/>
              </w:rPr>
            </w:pPr>
            <w:r w:rsidRPr="00962B3F">
              <w:rPr>
                <w:lang w:eastAsia="sv-SE"/>
              </w:rPr>
              <w:t xml:space="preserve">If absent, RedCap UEs use </w:t>
            </w:r>
            <w:r w:rsidRPr="00962B3F">
              <w:rPr>
                <w:i/>
                <w:iCs/>
                <w:lang w:eastAsia="sv-SE"/>
              </w:rPr>
              <w:t>initialDownlinkBWP</w:t>
            </w:r>
            <w:r w:rsidRPr="00962B3F">
              <w:rPr>
                <w:lang w:eastAsia="sv-SE"/>
              </w:rPr>
              <w:t xml:space="preserve"> provided that it does not exceed the RedCap UE maximum bandwidth (see also clause 5.2.2.4.2).</w:t>
            </w:r>
          </w:p>
        </w:tc>
      </w:tr>
    </w:tbl>
    <w:p w14:paraId="33389E43" w14:textId="4D0A1BA5" w:rsidR="00694ED2" w:rsidRDefault="00912DD9" w:rsidP="00694ED2">
      <w:pPr>
        <w:rPr>
          <w:lang w:eastAsia="zh-CN"/>
        </w:rPr>
      </w:pPr>
      <w:r>
        <w:rPr>
          <w:lang w:eastAsia="zh-CN"/>
        </w:rPr>
        <w:t>We list some cases to show the UE behaviors in details during random access and SDT in idle/inactive mode</w:t>
      </w:r>
      <w:r w:rsidR="008E791F">
        <w:rPr>
          <w:lang w:eastAsia="zh-CN"/>
        </w:rPr>
        <w:t>.</w:t>
      </w:r>
    </w:p>
    <w:p w14:paraId="39D30C5F" w14:textId="6F3FAFB6" w:rsidR="00694ED2" w:rsidRPr="004E0DF3" w:rsidRDefault="00694ED2" w:rsidP="00694ED2">
      <w:pPr>
        <w:pStyle w:val="ListParagraph"/>
        <w:numPr>
          <w:ilvl w:val="0"/>
          <w:numId w:val="48"/>
        </w:numPr>
        <w:ind w:firstLineChars="0"/>
        <w:rPr>
          <w:lang w:eastAsia="zh-CN"/>
        </w:rPr>
      </w:pPr>
      <w:r>
        <w:rPr>
          <w:lang w:eastAsia="zh-CN"/>
        </w:rPr>
        <w:t>I</w:t>
      </w:r>
      <w:r>
        <w:rPr>
          <w:rFonts w:hint="eastAsia"/>
          <w:lang w:eastAsia="zh-CN"/>
        </w:rPr>
        <w:t xml:space="preserve">f </w:t>
      </w:r>
      <w:r>
        <w:rPr>
          <w:lang w:eastAsia="zh-CN"/>
        </w:rPr>
        <w:t xml:space="preserve">the separate initial DL BWP (RedCap specific initial DL BWP) is not configured, </w:t>
      </w:r>
      <w:r w:rsidRPr="00035FCB">
        <w:rPr>
          <w:lang w:eastAsia="zh-CN"/>
        </w:rPr>
        <w:t>RedCap UE uses the legacy initial DL BWP (the initial DL BW</w:t>
      </w:r>
      <w:r w:rsidRPr="004E0DF3">
        <w:rPr>
          <w:lang w:eastAsia="zh-CN"/>
        </w:rPr>
        <w:t xml:space="preserve">P for non-RedCap UE), and </w:t>
      </w:r>
      <w:r w:rsidR="007A0C8E" w:rsidRPr="004E0DF3">
        <w:rPr>
          <w:i/>
          <w:lang w:eastAsia="zh-CN"/>
        </w:rPr>
        <w:t>l</w:t>
      </w:r>
      <w:r w:rsidRPr="004E0DF3">
        <w:rPr>
          <w:i/>
          <w:lang w:eastAsia="zh-CN"/>
        </w:rPr>
        <w:t>ocationAndBandwidth</w:t>
      </w:r>
      <w:r w:rsidRPr="004E0DF3">
        <w:rPr>
          <w:lang w:eastAsia="zh-CN"/>
        </w:rPr>
        <w:t xml:space="preserve"> of the </w:t>
      </w:r>
      <w:r w:rsidR="00912DD9" w:rsidRPr="004E0DF3">
        <w:rPr>
          <w:lang w:eastAsia="zh-CN"/>
        </w:rPr>
        <w:t xml:space="preserve">legacy </w:t>
      </w:r>
      <w:r w:rsidRPr="004E0DF3">
        <w:rPr>
          <w:lang w:eastAsia="zh-CN"/>
        </w:rPr>
        <w:t xml:space="preserve">initial DL BWP applies CORESET#0 in </w:t>
      </w:r>
      <w:r w:rsidR="00912DD9" w:rsidRPr="004E0DF3">
        <w:rPr>
          <w:lang w:eastAsia="zh-CN"/>
        </w:rPr>
        <w:t>idle/</w:t>
      </w:r>
      <w:r w:rsidRPr="004E0DF3">
        <w:rPr>
          <w:lang w:eastAsia="zh-CN"/>
        </w:rPr>
        <w:t xml:space="preserve">inactive mode. In this case, CORESET#0 may </w:t>
      </w:r>
      <w:r w:rsidR="00912DD9" w:rsidRPr="004E0DF3">
        <w:rPr>
          <w:lang w:eastAsia="zh-CN"/>
        </w:rPr>
        <w:t xml:space="preserve">or may not </w:t>
      </w:r>
      <w:r w:rsidRPr="004E0DF3">
        <w:rPr>
          <w:lang w:eastAsia="zh-CN"/>
        </w:rPr>
        <w:t xml:space="preserve">have different center frequency with the initial UL BWP. </w:t>
      </w:r>
      <w:r w:rsidR="00912DD9" w:rsidRPr="004E0DF3">
        <w:rPr>
          <w:lang w:eastAsia="zh-CN"/>
        </w:rPr>
        <w:t>If</w:t>
      </w:r>
      <w:r w:rsidRPr="004E0DF3">
        <w:rPr>
          <w:lang w:eastAsia="zh-CN"/>
        </w:rPr>
        <w:t xml:space="preserve"> the center frequencies of the initial DL BWP and the initial UL BWP are the same during </w:t>
      </w:r>
      <w:r w:rsidR="008532E3" w:rsidRPr="004E0DF3">
        <w:rPr>
          <w:lang w:eastAsia="zh-CN"/>
        </w:rPr>
        <w:t xml:space="preserve">random access and </w:t>
      </w:r>
      <w:r w:rsidRPr="004E0DF3">
        <w:rPr>
          <w:lang w:eastAsia="zh-CN"/>
        </w:rPr>
        <w:t xml:space="preserve">SDT, RedCap UE does not need to retune RF during </w:t>
      </w:r>
      <w:r w:rsidR="00912DD9" w:rsidRPr="004E0DF3">
        <w:rPr>
          <w:lang w:eastAsia="zh-CN"/>
        </w:rPr>
        <w:t>random access</w:t>
      </w:r>
      <w:r w:rsidR="008532E3" w:rsidRPr="004E0DF3">
        <w:rPr>
          <w:lang w:eastAsia="zh-CN"/>
        </w:rPr>
        <w:t xml:space="preserve"> and </w:t>
      </w:r>
      <w:r w:rsidRPr="004E0DF3">
        <w:rPr>
          <w:lang w:eastAsia="zh-CN"/>
        </w:rPr>
        <w:t>SDT.</w:t>
      </w:r>
    </w:p>
    <w:p w14:paraId="708E78F1" w14:textId="2FB2A00D" w:rsidR="00694ED2" w:rsidRPr="004E0DF3" w:rsidRDefault="00694ED2" w:rsidP="00694ED2">
      <w:pPr>
        <w:pStyle w:val="ListParagraph"/>
        <w:numPr>
          <w:ilvl w:val="0"/>
          <w:numId w:val="48"/>
        </w:numPr>
        <w:ind w:firstLineChars="0"/>
        <w:rPr>
          <w:lang w:eastAsia="zh-CN"/>
        </w:rPr>
      </w:pPr>
      <w:r w:rsidRPr="004E0DF3">
        <w:rPr>
          <w:lang w:eastAsia="zh-CN"/>
        </w:rPr>
        <w:t>I</w:t>
      </w:r>
      <w:r w:rsidRPr="004E0DF3">
        <w:rPr>
          <w:rFonts w:hint="eastAsia"/>
          <w:lang w:eastAsia="zh-CN"/>
        </w:rPr>
        <w:t xml:space="preserve">f </w:t>
      </w:r>
      <w:r w:rsidRPr="004E0DF3">
        <w:rPr>
          <w:lang w:eastAsia="zh-CN"/>
        </w:rPr>
        <w:t xml:space="preserve">the separate initial DL BWP is configured </w:t>
      </w:r>
      <w:r w:rsidR="008E791F" w:rsidRPr="004E0DF3">
        <w:rPr>
          <w:lang w:eastAsia="zh-CN"/>
        </w:rPr>
        <w:t>(also shown by figure in Appendix A.</w:t>
      </w:r>
      <w:r w:rsidR="004C3D52" w:rsidRPr="004E0DF3">
        <w:rPr>
          <w:lang w:eastAsia="zh-CN"/>
        </w:rPr>
        <w:t>5</w:t>
      </w:r>
      <w:r w:rsidR="008E791F" w:rsidRPr="004E0DF3">
        <w:rPr>
          <w:lang w:eastAsia="zh-CN"/>
        </w:rPr>
        <w:t xml:space="preserve">.) </w:t>
      </w:r>
      <w:r w:rsidRPr="004E0DF3">
        <w:rPr>
          <w:lang w:eastAsia="zh-CN"/>
        </w:rPr>
        <w:t>and</w:t>
      </w:r>
    </w:p>
    <w:p w14:paraId="24C2ACFD" w14:textId="4CF7AD2B" w:rsidR="00694ED2" w:rsidRPr="004E0DF3" w:rsidRDefault="008D05C4" w:rsidP="00694ED2">
      <w:pPr>
        <w:pStyle w:val="ListParagraph"/>
        <w:numPr>
          <w:ilvl w:val="1"/>
          <w:numId w:val="48"/>
        </w:numPr>
        <w:ind w:firstLineChars="0"/>
        <w:rPr>
          <w:lang w:eastAsia="zh-CN"/>
        </w:rPr>
      </w:pPr>
      <w:r w:rsidRPr="004E0DF3">
        <w:rPr>
          <w:lang w:eastAsia="zh-CN"/>
        </w:rPr>
        <w:t>(</w:t>
      </w:r>
      <w:r w:rsidR="008E791F" w:rsidRPr="004E0DF3">
        <w:rPr>
          <w:lang w:eastAsia="zh-CN"/>
        </w:rPr>
        <w:t xml:space="preserve">Case </w:t>
      </w:r>
      <w:r w:rsidRPr="004E0DF3">
        <w:rPr>
          <w:lang w:eastAsia="zh-CN"/>
        </w:rPr>
        <w:t xml:space="preserve">1) </w:t>
      </w:r>
      <w:r w:rsidR="00694ED2" w:rsidRPr="004E0DF3">
        <w:rPr>
          <w:lang w:eastAsia="zh-CN"/>
        </w:rPr>
        <w:t xml:space="preserve">if the separate initial DL BWP contains the entire CORESET#0, </w:t>
      </w:r>
      <w:r w:rsidR="007A0C8E" w:rsidRPr="004E0DF3">
        <w:rPr>
          <w:i/>
          <w:lang w:eastAsia="zh-CN"/>
        </w:rPr>
        <w:t>l</w:t>
      </w:r>
      <w:r w:rsidR="00694ED2" w:rsidRPr="004E0DF3">
        <w:rPr>
          <w:i/>
          <w:lang w:eastAsia="zh-CN"/>
        </w:rPr>
        <w:t>ocationAndBandwidth</w:t>
      </w:r>
      <w:r w:rsidR="00694ED2" w:rsidRPr="004E0DF3">
        <w:rPr>
          <w:lang w:eastAsia="zh-CN"/>
        </w:rPr>
        <w:t xml:space="preserve"> of the initial DL BWP applies CORESET#0 in </w:t>
      </w:r>
      <w:r w:rsidR="00912DD9" w:rsidRPr="004E0DF3">
        <w:rPr>
          <w:lang w:eastAsia="zh-CN"/>
        </w:rPr>
        <w:t>idle/</w:t>
      </w:r>
      <w:r w:rsidR="00694ED2" w:rsidRPr="004E0DF3">
        <w:rPr>
          <w:lang w:eastAsia="zh-CN"/>
        </w:rPr>
        <w:t xml:space="preserve">inactive mode. </w:t>
      </w:r>
      <w:r w:rsidR="00912DD9" w:rsidRPr="004E0DF3">
        <w:rPr>
          <w:lang w:eastAsia="zh-CN"/>
        </w:rPr>
        <w:t xml:space="preserve">In this case, CORESET#0 may or may not have different center frequency with the initial UL BWP. If the center frequencies </w:t>
      </w:r>
      <w:r w:rsidR="00912DD9" w:rsidRPr="004E0DF3">
        <w:rPr>
          <w:lang w:eastAsia="zh-CN"/>
        </w:rPr>
        <w:lastRenderedPageBreak/>
        <w:t>of the initial DL BWP and the initial UL BWP are the same during random access and SDT, RedCap UE does not need to retune RF during random access and SDT.</w:t>
      </w:r>
    </w:p>
    <w:p w14:paraId="5B732E11" w14:textId="2D85063B" w:rsidR="00694ED2" w:rsidRDefault="008E791F" w:rsidP="00694ED2">
      <w:pPr>
        <w:pStyle w:val="ListParagraph"/>
        <w:numPr>
          <w:ilvl w:val="1"/>
          <w:numId w:val="48"/>
        </w:numPr>
        <w:ind w:firstLineChars="0"/>
        <w:rPr>
          <w:lang w:eastAsia="zh-CN"/>
        </w:rPr>
      </w:pPr>
      <w:r w:rsidRPr="004E0DF3">
        <w:rPr>
          <w:lang w:eastAsia="zh-CN"/>
        </w:rPr>
        <w:t>(Case 2</w:t>
      </w:r>
      <w:r w:rsidR="00CA10C7" w:rsidRPr="004E0DF3">
        <w:rPr>
          <w:lang w:eastAsia="zh-CN"/>
        </w:rPr>
        <w:t xml:space="preserve"> including Case 2-1 and Case 2-2</w:t>
      </w:r>
      <w:r w:rsidR="008D05C4" w:rsidRPr="004E0DF3">
        <w:rPr>
          <w:lang w:eastAsia="zh-CN"/>
        </w:rPr>
        <w:t xml:space="preserve">) </w:t>
      </w:r>
      <w:r w:rsidR="00694ED2" w:rsidRPr="004E0DF3">
        <w:rPr>
          <w:lang w:eastAsia="zh-CN"/>
        </w:rPr>
        <w:t>if the separate initial DL BWP does not cont</w:t>
      </w:r>
      <w:r w:rsidR="00694ED2">
        <w:rPr>
          <w:lang w:eastAsia="zh-CN"/>
        </w:rPr>
        <w:t>ain the entire CORESET#0,</w:t>
      </w:r>
    </w:p>
    <w:p w14:paraId="60B8BC6D" w14:textId="5D601FDF" w:rsidR="00694ED2" w:rsidRPr="004E0DF3" w:rsidRDefault="00C32E92" w:rsidP="008532E3">
      <w:pPr>
        <w:pStyle w:val="ListParagraph"/>
        <w:numPr>
          <w:ilvl w:val="2"/>
          <w:numId w:val="48"/>
        </w:numPr>
        <w:ind w:firstLineChars="0"/>
        <w:rPr>
          <w:lang w:eastAsia="zh-CN"/>
        </w:rPr>
      </w:pPr>
      <w:r w:rsidRPr="004E0DF3">
        <w:rPr>
          <w:rFonts w:hint="eastAsia"/>
          <w:lang w:eastAsia="zh-CN"/>
        </w:rPr>
        <w:t>During random access and SDT,</w:t>
      </w:r>
      <w:r w:rsidR="0067485A" w:rsidRPr="004E0DF3">
        <w:rPr>
          <w:lang w:eastAsia="zh-CN"/>
        </w:rPr>
        <w:t xml:space="preserve"> different from above,</w:t>
      </w:r>
      <w:r w:rsidRPr="004E0DF3">
        <w:rPr>
          <w:rFonts w:hint="eastAsia"/>
          <w:lang w:eastAsia="zh-CN"/>
        </w:rPr>
        <w:t xml:space="preserve"> the separate initial DL BWP is used.</w:t>
      </w:r>
      <w:r w:rsidRPr="004E0DF3">
        <w:rPr>
          <w:lang w:eastAsia="zh-CN"/>
        </w:rPr>
        <w:t xml:space="preserve"> Hence,</w:t>
      </w:r>
      <w:r w:rsidRPr="004E0DF3">
        <w:rPr>
          <w:rFonts w:hint="eastAsia"/>
          <w:lang w:eastAsia="zh-CN"/>
        </w:rPr>
        <w:t xml:space="preserve"> </w:t>
      </w:r>
      <w:r w:rsidRPr="004E0DF3">
        <w:rPr>
          <w:lang w:eastAsia="zh-CN"/>
        </w:rPr>
        <w:t>according to current 38.213, the center frequencies of the initial DL BWP and the initial UL BWP are the same during random access</w:t>
      </w:r>
      <w:r w:rsidR="008532E3" w:rsidRPr="004E0DF3">
        <w:rPr>
          <w:lang w:eastAsia="zh-CN"/>
        </w:rPr>
        <w:t xml:space="preserve"> and </w:t>
      </w:r>
      <w:r w:rsidRPr="004E0DF3">
        <w:rPr>
          <w:lang w:eastAsia="zh-CN"/>
        </w:rPr>
        <w:t>SDT.</w:t>
      </w:r>
    </w:p>
    <w:p w14:paraId="2A218A93" w14:textId="0A12BA44" w:rsidR="00694ED2" w:rsidRPr="00A37270" w:rsidRDefault="00694ED2" w:rsidP="00694ED2">
      <w:pPr>
        <w:rPr>
          <w:lang w:eastAsia="zh-CN"/>
        </w:rPr>
      </w:pPr>
      <w:r w:rsidRPr="004E0DF3">
        <w:rPr>
          <w:rFonts w:hint="eastAsia"/>
          <w:lang w:eastAsia="zh-CN"/>
        </w:rPr>
        <w:t xml:space="preserve">According above discussion, to avoid the RF retuning during SDT, we support that </w:t>
      </w:r>
      <w:r w:rsidRPr="004E0DF3">
        <w:rPr>
          <w:lang w:eastAsia="zh-CN"/>
        </w:rPr>
        <w:t>th</w:t>
      </w:r>
      <w:r>
        <w:rPr>
          <w:lang w:eastAsia="zh-CN"/>
        </w:rPr>
        <w:t xml:space="preserve">e center frequencies of the initial DL BWP and the initial UL BWP are the same during </w:t>
      </w:r>
      <w:r w:rsidR="00C32E92">
        <w:rPr>
          <w:lang w:eastAsia="zh-CN"/>
        </w:rPr>
        <w:t>random access</w:t>
      </w:r>
      <w:r w:rsidR="008532E3">
        <w:rPr>
          <w:lang w:eastAsia="zh-CN"/>
        </w:rPr>
        <w:t xml:space="preserve"> and </w:t>
      </w:r>
      <w:r>
        <w:rPr>
          <w:lang w:eastAsia="zh-CN"/>
        </w:rPr>
        <w:t>SDT.</w:t>
      </w:r>
    </w:p>
    <w:p w14:paraId="4E40C162" w14:textId="7EBC0203" w:rsidR="000953AB" w:rsidRPr="005E4D14" w:rsidRDefault="00694ED2" w:rsidP="008532E3">
      <w:pPr>
        <w:rPr>
          <w:b/>
          <w:i/>
          <w:lang w:eastAsia="zh-CN"/>
        </w:rPr>
      </w:pPr>
      <w:r w:rsidRPr="004E0DF3">
        <w:rPr>
          <w:b/>
          <w:i/>
          <w:lang w:eastAsia="zh-CN"/>
        </w:rPr>
        <w:t xml:space="preserve">Proposal </w:t>
      </w:r>
      <w:r w:rsidR="00015C80" w:rsidRPr="004E0DF3">
        <w:rPr>
          <w:b/>
          <w:i/>
          <w:lang w:eastAsia="zh-CN"/>
        </w:rPr>
        <w:t>3</w:t>
      </w:r>
      <w:r w:rsidRPr="004E0DF3">
        <w:rPr>
          <w:b/>
          <w:i/>
          <w:lang w:eastAsia="zh-CN"/>
        </w:rPr>
        <w:t xml:space="preserve">: </w:t>
      </w:r>
      <w:r w:rsidR="00A9072B" w:rsidRPr="004E0DF3">
        <w:rPr>
          <w:b/>
          <w:i/>
          <w:lang w:eastAsia="zh-CN"/>
        </w:rPr>
        <w:t xml:space="preserve">For TDD, </w:t>
      </w:r>
      <w:r w:rsidR="00E64296" w:rsidRPr="004E0DF3">
        <w:rPr>
          <w:b/>
          <w:i/>
          <w:lang w:eastAsia="zh-CN"/>
        </w:rPr>
        <w:t>additional description</w:t>
      </w:r>
      <w:r w:rsidR="005F0332" w:rsidRPr="004E0DF3">
        <w:rPr>
          <w:b/>
          <w:i/>
          <w:lang w:eastAsia="zh-CN"/>
        </w:rPr>
        <w:t>s</w:t>
      </w:r>
      <w:r w:rsidR="00E64296" w:rsidRPr="004E0DF3">
        <w:rPr>
          <w:b/>
          <w:i/>
          <w:lang w:eastAsia="zh-CN"/>
        </w:rPr>
        <w:t xml:space="preserve"> on that </w:t>
      </w:r>
      <w:r w:rsidR="00A9072B" w:rsidRPr="004E0DF3">
        <w:rPr>
          <w:b/>
          <w:i/>
          <w:lang w:eastAsia="zh-CN"/>
        </w:rPr>
        <w:t>t</w:t>
      </w:r>
      <w:r w:rsidRPr="004E0DF3">
        <w:rPr>
          <w:b/>
          <w:i/>
          <w:lang w:eastAsia="zh-CN"/>
        </w:rPr>
        <w:t xml:space="preserve">he center frequencies of the initial DL BWP and the initial UL BWP are the same during </w:t>
      </w:r>
      <w:r w:rsidR="00E64296" w:rsidRPr="004E0DF3">
        <w:rPr>
          <w:b/>
          <w:i/>
          <w:lang w:eastAsia="zh-CN"/>
        </w:rPr>
        <w:t>random access</w:t>
      </w:r>
      <w:r w:rsidR="008532E3" w:rsidRPr="004E0DF3">
        <w:rPr>
          <w:b/>
          <w:i/>
          <w:lang w:eastAsia="zh-CN"/>
        </w:rPr>
        <w:t xml:space="preserve"> </w:t>
      </w:r>
      <w:r w:rsidRPr="004E0DF3">
        <w:rPr>
          <w:b/>
          <w:i/>
          <w:lang w:eastAsia="zh-CN"/>
        </w:rPr>
        <w:t>and SDT</w:t>
      </w:r>
      <w:r w:rsidR="00E64296" w:rsidRPr="004E0DF3">
        <w:rPr>
          <w:b/>
          <w:i/>
          <w:lang w:eastAsia="zh-CN"/>
        </w:rPr>
        <w:t xml:space="preserve"> is needed, to cope with the existing description on the center frequency alignment in 38.213</w:t>
      </w:r>
      <w:r w:rsidRPr="004E0DF3">
        <w:rPr>
          <w:b/>
          <w:i/>
          <w:lang w:eastAsia="zh-CN"/>
        </w:rPr>
        <w:t>.</w:t>
      </w:r>
      <w:r w:rsidR="008532E3" w:rsidRPr="004E0DF3">
        <w:rPr>
          <w:b/>
          <w:i/>
          <w:lang w:eastAsia="zh-CN"/>
        </w:rPr>
        <w:t xml:space="preserve"> </w:t>
      </w:r>
      <w:r w:rsidR="000953AB" w:rsidRPr="004E0DF3">
        <w:rPr>
          <w:b/>
          <w:i/>
          <w:lang w:eastAsia="zh-CN"/>
        </w:rPr>
        <w:t>Consider the Text Proposal in Appendix A.</w:t>
      </w:r>
      <w:r w:rsidR="008532E3" w:rsidRPr="004E0DF3">
        <w:rPr>
          <w:b/>
          <w:i/>
          <w:lang w:eastAsia="zh-CN"/>
        </w:rPr>
        <w:t>2</w:t>
      </w:r>
      <w:r w:rsidR="000953AB" w:rsidRPr="004E0DF3">
        <w:rPr>
          <w:b/>
          <w:i/>
          <w:lang w:eastAsia="zh-CN"/>
        </w:rPr>
        <w:t>.</w:t>
      </w:r>
    </w:p>
    <w:p w14:paraId="160A56FC" w14:textId="482A9BB5" w:rsidR="00B97A57" w:rsidRDefault="00B97A57" w:rsidP="008C388C">
      <w:pPr>
        <w:jc w:val="left"/>
        <w:rPr>
          <w:lang w:eastAsia="zh-CN"/>
        </w:rPr>
      </w:pPr>
    </w:p>
    <w:p w14:paraId="2C564BD0" w14:textId="0C2DEB66" w:rsidR="00D94755" w:rsidRDefault="00D94755" w:rsidP="00D94755">
      <w:pPr>
        <w:pStyle w:val="Heading2"/>
        <w:rPr>
          <w:lang w:eastAsia="zh-CN"/>
        </w:rPr>
      </w:pPr>
      <w:r>
        <w:rPr>
          <w:lang w:eastAsia="zh-CN"/>
        </w:rPr>
        <w:t xml:space="preserve">If the separate initial </w:t>
      </w:r>
      <w:r w:rsidR="00E80F43">
        <w:rPr>
          <w:lang w:eastAsia="zh-CN"/>
        </w:rPr>
        <w:t xml:space="preserve">DL </w:t>
      </w:r>
      <w:r>
        <w:rPr>
          <w:lang w:eastAsia="zh-CN"/>
        </w:rPr>
        <w:t>BWP does not CORESET#0</w:t>
      </w:r>
    </w:p>
    <w:p w14:paraId="6286736E" w14:textId="172F3364" w:rsidR="00AE1242" w:rsidRDefault="008A15C7" w:rsidP="00D94755">
      <w:pPr>
        <w:pStyle w:val="Heading3"/>
        <w:rPr>
          <w:lang w:eastAsia="zh-CN"/>
        </w:rPr>
      </w:pPr>
      <w:r>
        <w:rPr>
          <w:lang w:eastAsia="zh-CN"/>
        </w:rPr>
        <w:t>Missing part of RAN2 spec for using</w:t>
      </w:r>
      <w:r w:rsidR="00AE1242">
        <w:rPr>
          <w:lang w:eastAsia="zh-CN"/>
        </w:rPr>
        <w:t xml:space="preserve"> the separate initial </w:t>
      </w:r>
      <w:r w:rsidR="00D25D27">
        <w:rPr>
          <w:lang w:eastAsia="zh-CN"/>
        </w:rPr>
        <w:t xml:space="preserve">DL </w:t>
      </w:r>
      <w:r w:rsidR="00AE1242">
        <w:rPr>
          <w:lang w:eastAsia="zh-CN"/>
        </w:rPr>
        <w:t>BWP during SDT</w:t>
      </w:r>
    </w:p>
    <w:p w14:paraId="49D4E974" w14:textId="2FF41A85" w:rsidR="00D25D27" w:rsidRDefault="00AE1242" w:rsidP="00AE1242">
      <w:pPr>
        <w:rPr>
          <w:lang w:eastAsia="zh-CN"/>
        </w:rPr>
      </w:pPr>
      <w:r>
        <w:rPr>
          <w:lang w:eastAsia="zh-CN"/>
        </w:rPr>
        <w:t xml:space="preserve">As shown in </w:t>
      </w:r>
      <w:r w:rsidRPr="004E0DF3">
        <w:rPr>
          <w:lang w:eastAsia="zh-CN"/>
        </w:rPr>
        <w:t>Section 2.</w:t>
      </w:r>
      <w:r w:rsidR="00DA1E75" w:rsidRPr="004E0DF3">
        <w:rPr>
          <w:lang w:eastAsia="zh-CN"/>
        </w:rPr>
        <w:t>2</w:t>
      </w:r>
      <w:r w:rsidRPr="004E0DF3">
        <w:rPr>
          <w:lang w:eastAsia="zh-CN"/>
        </w:rPr>
        <w:t>, i</w:t>
      </w:r>
      <w:r w:rsidRPr="004E0DF3">
        <w:rPr>
          <w:rFonts w:hint="eastAsia"/>
          <w:lang w:eastAsia="zh-CN"/>
        </w:rPr>
        <w:t xml:space="preserve">f </w:t>
      </w:r>
      <w:r w:rsidRPr="004E0DF3">
        <w:rPr>
          <w:lang w:eastAsia="zh-CN"/>
        </w:rPr>
        <w:t xml:space="preserve">the separate initial DL BWP is configured and if the separate initial DL BWP does not contain the entire CORESET#0, RedCap UE uses the separate initial </w:t>
      </w:r>
      <w:r w:rsidR="00D25D27" w:rsidRPr="004E0DF3">
        <w:rPr>
          <w:lang w:eastAsia="zh-CN"/>
        </w:rPr>
        <w:t xml:space="preserve">DL </w:t>
      </w:r>
      <w:r w:rsidRPr="004E0DF3">
        <w:rPr>
          <w:lang w:eastAsia="zh-CN"/>
        </w:rPr>
        <w:t>BWP during SDT</w:t>
      </w:r>
      <w:r w:rsidR="00D25D27" w:rsidRPr="004E0DF3">
        <w:rPr>
          <w:lang w:eastAsia="zh-CN"/>
        </w:rPr>
        <w:t xml:space="preserve">, but the text </w:t>
      </w:r>
      <w:r w:rsidRPr="004E0DF3">
        <w:rPr>
          <w:lang w:eastAsia="zh-CN"/>
        </w:rPr>
        <w:t>is missing now</w:t>
      </w:r>
      <w:r w:rsidR="00F5506C" w:rsidRPr="004E0DF3">
        <w:rPr>
          <w:lang w:eastAsia="zh-CN"/>
        </w:rPr>
        <w:t>.</w:t>
      </w:r>
      <w:r w:rsidR="002B3955" w:rsidRPr="004E0DF3">
        <w:rPr>
          <w:lang w:eastAsia="zh-CN"/>
        </w:rPr>
        <w:t xml:space="preserve"> It should be noted that RAN2 spec is complete for using the separate initial UL BWP during SDT, since in any case RedCap UE uses the separate initial UL BWP once configured.</w:t>
      </w:r>
    </w:p>
    <w:tbl>
      <w:tblPr>
        <w:tblW w:w="9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9"/>
      </w:tblGrid>
      <w:tr w:rsidR="002B3955" w:rsidRPr="00962B3F" w14:paraId="0AA93312" w14:textId="77777777" w:rsidTr="002B3955">
        <w:trPr>
          <w:trHeight w:val="541"/>
        </w:trPr>
        <w:tc>
          <w:tcPr>
            <w:tcW w:w="0" w:type="auto"/>
            <w:tcBorders>
              <w:top w:val="single" w:sz="4" w:space="0" w:color="auto"/>
              <w:left w:val="single" w:sz="4" w:space="0" w:color="auto"/>
              <w:bottom w:val="single" w:sz="4" w:space="0" w:color="auto"/>
              <w:right w:val="single" w:sz="4" w:space="0" w:color="auto"/>
            </w:tcBorders>
          </w:tcPr>
          <w:p w14:paraId="527E6F71" w14:textId="77777777" w:rsidR="002B3955" w:rsidRPr="00962B3F" w:rsidRDefault="002B3955" w:rsidP="00797452">
            <w:pPr>
              <w:pStyle w:val="TAL"/>
              <w:rPr>
                <w:b/>
                <w:i/>
                <w:lang w:eastAsia="sv-SE"/>
              </w:rPr>
            </w:pPr>
            <w:r w:rsidRPr="00962B3F">
              <w:rPr>
                <w:b/>
                <w:i/>
                <w:lang w:eastAsia="sv-SE"/>
              </w:rPr>
              <w:t>initialUplinkBWP-RedCap</w:t>
            </w:r>
          </w:p>
          <w:p w14:paraId="5786281A" w14:textId="77777777" w:rsidR="002B3955" w:rsidRPr="00962B3F" w:rsidRDefault="002B3955" w:rsidP="00797452">
            <w:pPr>
              <w:pStyle w:val="TAL"/>
              <w:rPr>
                <w:bCs/>
                <w:iCs/>
                <w:lang w:eastAsia="sv-SE"/>
              </w:rPr>
            </w:pPr>
            <w:r w:rsidRPr="002B3955">
              <w:rPr>
                <w:bCs/>
                <w:iCs/>
                <w:highlight w:val="yellow"/>
                <w:lang w:eastAsia="sv-SE"/>
              </w:rPr>
              <w:t xml:space="preserve">If present, RedCap UEs use this UL BWP instead of </w:t>
            </w:r>
            <w:r w:rsidRPr="002B3955">
              <w:rPr>
                <w:bCs/>
                <w:i/>
                <w:highlight w:val="yellow"/>
                <w:lang w:eastAsia="sv-SE"/>
              </w:rPr>
              <w:t>initialUplinkBWP</w:t>
            </w:r>
            <w:r w:rsidRPr="002B3955">
              <w:rPr>
                <w:bCs/>
                <w:iCs/>
                <w:highlight w:val="yellow"/>
                <w:lang w:eastAsia="sv-SE"/>
              </w:rPr>
              <w:t>.</w:t>
            </w:r>
          </w:p>
          <w:p w14:paraId="50BD566B" w14:textId="77777777" w:rsidR="002B3955" w:rsidRPr="00962B3F" w:rsidRDefault="002B3955" w:rsidP="00797452">
            <w:pPr>
              <w:pStyle w:val="TAL"/>
              <w:rPr>
                <w:b/>
                <w:i/>
                <w:lang w:eastAsia="sv-SE"/>
              </w:rPr>
            </w:pPr>
            <w:r w:rsidRPr="00962B3F">
              <w:rPr>
                <w:bCs/>
                <w:iCs/>
                <w:lang w:eastAsia="sv-SE"/>
              </w:rPr>
              <w:t xml:space="preserve">If absent, RedCap UEs use </w:t>
            </w:r>
            <w:r w:rsidRPr="00962B3F">
              <w:rPr>
                <w:bCs/>
                <w:i/>
                <w:lang w:eastAsia="sv-SE"/>
              </w:rPr>
              <w:t>initialUplinkBWP</w:t>
            </w:r>
            <w:r w:rsidRPr="00962B3F">
              <w:rPr>
                <w:bCs/>
                <w:iCs/>
                <w:lang w:eastAsia="sv-SE"/>
              </w:rPr>
              <w:t xml:space="preserve"> provided that it does not exceed the RedCap UE maximum bandwidth (see also clause 5.2.2.4.2).</w:t>
            </w:r>
          </w:p>
        </w:tc>
      </w:tr>
    </w:tbl>
    <w:p w14:paraId="1DCDA9C5" w14:textId="5A354CEC" w:rsidR="00AE1242" w:rsidRPr="004E0DF3" w:rsidRDefault="00AE1242" w:rsidP="00AE1242">
      <w:pPr>
        <w:rPr>
          <w:lang w:eastAsia="zh-CN"/>
        </w:rPr>
      </w:pPr>
      <w:r>
        <w:rPr>
          <w:lang w:eastAsia="zh-CN"/>
        </w:rPr>
        <w:t xml:space="preserve">Hence, we propose to capture that in this case RedCap UE uses the separate initial </w:t>
      </w:r>
      <w:r w:rsidR="00D25D27">
        <w:rPr>
          <w:lang w:eastAsia="zh-CN"/>
        </w:rPr>
        <w:t xml:space="preserve">DL </w:t>
      </w:r>
      <w:r>
        <w:rPr>
          <w:lang w:eastAsia="zh-CN"/>
        </w:rPr>
        <w:t>BWP</w:t>
      </w:r>
      <w:r w:rsidR="00D25D27">
        <w:rPr>
          <w:lang w:eastAsia="zh-CN"/>
        </w:rPr>
        <w:t xml:space="preserve"> during SDT (s</w:t>
      </w:r>
      <w:r>
        <w:rPr>
          <w:lang w:eastAsia="zh-CN"/>
        </w:rPr>
        <w:t>e</w:t>
      </w:r>
      <w:r w:rsidRPr="004E0DF3">
        <w:rPr>
          <w:lang w:eastAsia="zh-CN"/>
        </w:rPr>
        <w:t xml:space="preserve">e Appendix </w:t>
      </w:r>
      <w:r w:rsidR="004C3D52" w:rsidRPr="004E0DF3">
        <w:rPr>
          <w:lang w:eastAsia="zh-CN"/>
        </w:rPr>
        <w:t>3</w:t>
      </w:r>
      <w:r w:rsidRPr="004E0DF3">
        <w:rPr>
          <w:lang w:eastAsia="zh-CN"/>
        </w:rPr>
        <w:t>).</w:t>
      </w:r>
    </w:p>
    <w:p w14:paraId="75F6BCE9" w14:textId="3B49C63D" w:rsidR="00AE1242" w:rsidRPr="00A37270" w:rsidRDefault="00AE1242" w:rsidP="00AE1242">
      <w:pPr>
        <w:rPr>
          <w:lang w:eastAsia="zh-CN"/>
        </w:rPr>
      </w:pPr>
      <w:r w:rsidRPr="004E0DF3">
        <w:rPr>
          <w:b/>
          <w:i/>
          <w:lang w:eastAsia="zh-CN"/>
        </w:rPr>
        <w:t xml:space="preserve">Proposal </w:t>
      </w:r>
      <w:r w:rsidR="00015C80" w:rsidRPr="004E0DF3">
        <w:rPr>
          <w:b/>
          <w:i/>
          <w:lang w:eastAsia="zh-CN"/>
        </w:rPr>
        <w:t>4</w:t>
      </w:r>
      <w:r w:rsidRPr="004E0DF3">
        <w:rPr>
          <w:b/>
          <w:i/>
          <w:lang w:eastAsia="zh-CN"/>
        </w:rPr>
        <w:t>: I</w:t>
      </w:r>
      <w:r w:rsidRPr="004E0DF3">
        <w:rPr>
          <w:rFonts w:hint="eastAsia"/>
          <w:b/>
          <w:i/>
          <w:lang w:eastAsia="zh-CN"/>
        </w:rPr>
        <w:t xml:space="preserve">f </w:t>
      </w:r>
      <w:r w:rsidRPr="004E0DF3">
        <w:rPr>
          <w:b/>
          <w:i/>
          <w:lang w:eastAsia="zh-CN"/>
        </w:rPr>
        <w:t>the separate initial DL BWP is configured and if the separate initial DL BWP does not contain the entire CORESET#0, RedCap UE uses the separate initial DL BWP during SDT. Consider the Text Proposal in Appendix A.</w:t>
      </w:r>
      <w:r w:rsidR="004C3D52" w:rsidRPr="004E0DF3">
        <w:rPr>
          <w:b/>
          <w:i/>
          <w:lang w:eastAsia="zh-CN"/>
        </w:rPr>
        <w:t>3</w:t>
      </w:r>
      <w:r w:rsidRPr="004E0DF3">
        <w:rPr>
          <w:b/>
          <w:i/>
          <w:lang w:eastAsia="zh-CN"/>
        </w:rPr>
        <w:t>.</w:t>
      </w:r>
    </w:p>
    <w:p w14:paraId="006CA1C3" w14:textId="77777777" w:rsidR="00AE1242" w:rsidRPr="00AE1242" w:rsidRDefault="00AE1242" w:rsidP="008C388C">
      <w:pPr>
        <w:jc w:val="left"/>
        <w:rPr>
          <w:lang w:eastAsia="zh-CN"/>
        </w:rPr>
      </w:pPr>
    </w:p>
    <w:p w14:paraId="5009DDDD" w14:textId="065CAE8D" w:rsidR="00A83B06" w:rsidRDefault="008A15C7" w:rsidP="00D94755">
      <w:pPr>
        <w:pStyle w:val="Heading3"/>
      </w:pPr>
      <w:r>
        <w:rPr>
          <w:lang w:eastAsia="zh-CN"/>
        </w:rPr>
        <w:t>Missing part of RAN2 spec for</w:t>
      </w:r>
      <w:r>
        <w:t xml:space="preserve"> </w:t>
      </w:r>
      <w:r w:rsidR="008532E3">
        <w:t>P</w:t>
      </w:r>
      <w:r w:rsidR="00A83B06">
        <w:t>aging/SIB1/OSI reception</w:t>
      </w:r>
    </w:p>
    <w:p w14:paraId="14DDE010" w14:textId="246B47F7" w:rsidR="00994DCE" w:rsidRDefault="00E311CD" w:rsidP="00994DCE">
      <w:pPr>
        <w:rPr>
          <w:lang w:eastAsia="zh-CN"/>
        </w:rPr>
      </w:pPr>
      <w:r>
        <w:rPr>
          <w:lang w:eastAsia="zh-CN"/>
        </w:rPr>
        <w:t xml:space="preserve">As shown </w:t>
      </w:r>
      <w:r w:rsidRPr="004E0DF3">
        <w:rPr>
          <w:lang w:eastAsia="zh-CN"/>
        </w:rPr>
        <w:t>in Section 2.</w:t>
      </w:r>
      <w:r w:rsidR="00DA1E75" w:rsidRPr="004E0DF3">
        <w:rPr>
          <w:lang w:eastAsia="zh-CN"/>
        </w:rPr>
        <w:t>2</w:t>
      </w:r>
      <w:r w:rsidRPr="004E0DF3">
        <w:rPr>
          <w:lang w:eastAsia="zh-CN"/>
        </w:rPr>
        <w:t>, i</w:t>
      </w:r>
      <w:r w:rsidRPr="004E0DF3">
        <w:rPr>
          <w:rFonts w:hint="eastAsia"/>
          <w:lang w:eastAsia="zh-CN"/>
        </w:rPr>
        <w:t xml:space="preserve">f </w:t>
      </w:r>
      <w:r w:rsidRPr="004E0DF3">
        <w:rPr>
          <w:lang w:eastAsia="zh-CN"/>
        </w:rPr>
        <w:t>the separate initial DL BWP is configured and if the separate initial DL BWP does not contain the entire CORESET#0</w:t>
      </w:r>
      <w:r w:rsidR="00D25D27" w:rsidRPr="004E0DF3">
        <w:rPr>
          <w:lang w:eastAsia="zh-CN"/>
        </w:rPr>
        <w:t xml:space="preserve"> or CD-SSB (according to RAN2 agreement)</w:t>
      </w:r>
      <w:r w:rsidRPr="004E0DF3">
        <w:rPr>
          <w:lang w:eastAsia="zh-CN"/>
        </w:rPr>
        <w:t xml:space="preserve">, </w:t>
      </w:r>
      <w:r w:rsidR="00A83B06" w:rsidRPr="004E0DF3">
        <w:rPr>
          <w:lang w:eastAsia="zh-CN"/>
        </w:rPr>
        <w:t>RedCap UE monitors paging</w:t>
      </w:r>
      <w:r w:rsidR="00482107" w:rsidRPr="004E0DF3">
        <w:rPr>
          <w:lang w:eastAsia="zh-CN"/>
        </w:rPr>
        <w:t>/SIB1/OSI</w:t>
      </w:r>
      <w:r w:rsidR="00677B3C" w:rsidRPr="004E0DF3">
        <w:rPr>
          <w:lang w:eastAsia="zh-CN"/>
        </w:rPr>
        <w:t xml:space="preserve"> search space in a “virtual” </w:t>
      </w:r>
      <w:r w:rsidR="00A83B06" w:rsidRPr="004E0DF3">
        <w:rPr>
          <w:lang w:eastAsia="zh-CN"/>
        </w:rPr>
        <w:t>initial DL BWP.</w:t>
      </w:r>
      <w:r w:rsidR="00677B3C" w:rsidRPr="004E0DF3">
        <w:rPr>
          <w:lang w:eastAsia="zh-CN"/>
        </w:rPr>
        <w:t xml:space="preserve">  </w:t>
      </w:r>
      <w:r w:rsidR="003A3733" w:rsidRPr="004E0DF3">
        <w:rPr>
          <w:lang w:eastAsia="zh-CN"/>
        </w:rPr>
        <w:t>I</w:t>
      </w:r>
      <w:r w:rsidR="00DE6D4A" w:rsidRPr="004E0DF3">
        <w:rPr>
          <w:lang w:eastAsia="zh-CN"/>
        </w:rPr>
        <w:t>n the</w:t>
      </w:r>
      <w:r w:rsidR="003A3733" w:rsidRPr="004E0DF3">
        <w:rPr>
          <w:lang w:eastAsia="zh-CN"/>
        </w:rPr>
        <w:t xml:space="preserve"> “</w:t>
      </w:r>
      <w:r w:rsidR="00FD4616" w:rsidRPr="004E0DF3">
        <w:rPr>
          <w:lang w:eastAsia="zh-CN"/>
        </w:rPr>
        <w:t>virtual</w:t>
      </w:r>
      <w:r w:rsidR="003A3733" w:rsidRPr="004E0DF3">
        <w:rPr>
          <w:lang w:eastAsia="zh-CN"/>
        </w:rPr>
        <w:t>” in</w:t>
      </w:r>
      <w:r w:rsidR="00B850C3" w:rsidRPr="004E0DF3">
        <w:rPr>
          <w:lang w:eastAsia="zh-CN"/>
        </w:rPr>
        <w:t xml:space="preserve">itial DL BWP, </w:t>
      </w:r>
      <w:r w:rsidR="0071115D" w:rsidRPr="004E0DF3">
        <w:rPr>
          <w:lang w:eastAsia="zh-CN"/>
        </w:rPr>
        <w:t>all</w:t>
      </w:r>
      <w:r w:rsidR="00B850C3" w:rsidRPr="004E0DF3">
        <w:rPr>
          <w:lang w:eastAsia="zh-CN"/>
        </w:rPr>
        <w:t xml:space="preserve"> parameters in </w:t>
      </w:r>
      <w:r w:rsidR="00B850C3" w:rsidRPr="004E0DF3">
        <w:rPr>
          <w:i/>
          <w:lang w:eastAsia="zh-CN"/>
        </w:rPr>
        <w:t>initialDownlinkBWP</w:t>
      </w:r>
      <w:r w:rsidR="00B850C3" w:rsidRPr="004E0DF3">
        <w:rPr>
          <w:lang w:eastAsia="zh-CN"/>
        </w:rPr>
        <w:t xml:space="preserve"> </w:t>
      </w:r>
      <w:r w:rsidR="003A3733" w:rsidRPr="004E0DF3">
        <w:rPr>
          <w:lang w:eastAsia="zh-CN"/>
        </w:rPr>
        <w:t>should</w:t>
      </w:r>
      <w:r w:rsidR="00080CB2" w:rsidRPr="004E0DF3">
        <w:rPr>
          <w:lang w:eastAsia="zh-CN"/>
        </w:rPr>
        <w:t xml:space="preserve"> be applied </w:t>
      </w:r>
      <w:r w:rsidR="00B850C3" w:rsidRPr="004E0DF3">
        <w:rPr>
          <w:lang w:eastAsia="zh-CN"/>
        </w:rPr>
        <w:t>for paging/SIB1/OSI</w:t>
      </w:r>
      <w:r w:rsidR="00080CB2" w:rsidRPr="004E0DF3">
        <w:rPr>
          <w:lang w:eastAsia="zh-CN"/>
        </w:rPr>
        <w:t xml:space="preserve"> </w:t>
      </w:r>
      <w:r w:rsidR="009D7E0B" w:rsidRPr="004E0DF3">
        <w:rPr>
          <w:lang w:eastAsia="zh-CN"/>
        </w:rPr>
        <w:t xml:space="preserve">except for </w:t>
      </w:r>
      <w:r w:rsidR="000B014C" w:rsidRPr="004E0DF3">
        <w:rPr>
          <w:i/>
          <w:lang w:eastAsia="zh-CN"/>
        </w:rPr>
        <w:t>l</w:t>
      </w:r>
      <w:r w:rsidR="0071115D" w:rsidRPr="004E0DF3">
        <w:rPr>
          <w:i/>
          <w:lang w:eastAsia="zh-CN"/>
        </w:rPr>
        <w:t>ocationAndBandwidth</w:t>
      </w:r>
      <w:r w:rsidR="000B014C" w:rsidRPr="004E0DF3">
        <w:rPr>
          <w:lang w:eastAsia="zh-CN"/>
        </w:rPr>
        <w:t xml:space="preserve">. The </w:t>
      </w:r>
      <w:r w:rsidR="000B014C" w:rsidRPr="004E0DF3">
        <w:rPr>
          <w:i/>
          <w:lang w:eastAsia="zh-CN"/>
        </w:rPr>
        <w:t>locationAndBandwidth</w:t>
      </w:r>
      <w:r w:rsidR="000B014C" w:rsidRPr="004E0DF3">
        <w:rPr>
          <w:lang w:eastAsia="zh-CN"/>
        </w:rPr>
        <w:t xml:space="preserve"> </w:t>
      </w:r>
      <w:r w:rsidR="00E45757" w:rsidRPr="004E0DF3">
        <w:rPr>
          <w:lang w:eastAsia="zh-CN"/>
        </w:rPr>
        <w:t>should contain</w:t>
      </w:r>
      <w:r w:rsidR="0071115D" w:rsidRPr="004E0DF3">
        <w:rPr>
          <w:lang w:eastAsia="zh-CN"/>
        </w:rPr>
        <w:t xml:space="preserve"> CORESET#0</w:t>
      </w:r>
      <w:r w:rsidR="00E45757" w:rsidRPr="004E0DF3">
        <w:rPr>
          <w:lang w:eastAsia="zh-CN"/>
        </w:rPr>
        <w:t xml:space="preserve"> and CD-SSB</w:t>
      </w:r>
      <w:r w:rsidR="007A0C8E" w:rsidRPr="004E0DF3">
        <w:rPr>
          <w:lang w:eastAsia="zh-CN"/>
        </w:rPr>
        <w:t>. I</w:t>
      </w:r>
      <w:r w:rsidR="0071115D" w:rsidRPr="004E0DF3">
        <w:rPr>
          <w:lang w:eastAsia="zh-CN"/>
        </w:rPr>
        <w:t>n fact SCS and CP length are both equal to CORESET#0 according to current spec</w:t>
      </w:r>
      <w:r w:rsidR="00080CB2" w:rsidRPr="004E0DF3">
        <w:rPr>
          <w:lang w:eastAsia="zh-CN"/>
        </w:rPr>
        <w:t>.</w:t>
      </w:r>
      <w:r w:rsidR="00B850C3" w:rsidRPr="004E0DF3">
        <w:rPr>
          <w:lang w:eastAsia="zh-CN"/>
        </w:rPr>
        <w:t xml:space="preserve"> </w:t>
      </w:r>
      <w:r w:rsidR="007A0C8E" w:rsidRPr="004E0DF3">
        <w:rPr>
          <w:lang w:eastAsia="zh-CN"/>
        </w:rPr>
        <w:t>As two important parameters,</w:t>
      </w:r>
      <w:r w:rsidR="0071115D" w:rsidRPr="004E0DF3">
        <w:rPr>
          <w:lang w:eastAsia="zh-CN"/>
        </w:rPr>
        <w:t xml:space="preserve"> </w:t>
      </w:r>
      <w:r w:rsidR="0071115D" w:rsidRPr="004E0DF3">
        <w:rPr>
          <w:i/>
          <w:lang w:eastAsia="zh-CN"/>
        </w:rPr>
        <w:t>pdcch-ConfigCommon</w:t>
      </w:r>
      <w:r w:rsidR="0071115D" w:rsidRPr="004E0DF3">
        <w:rPr>
          <w:lang w:eastAsia="zh-CN"/>
        </w:rPr>
        <w:t xml:space="preserve"> and </w:t>
      </w:r>
      <w:r w:rsidR="0071115D" w:rsidRPr="004E0DF3">
        <w:rPr>
          <w:i/>
          <w:lang w:eastAsia="zh-CN"/>
        </w:rPr>
        <w:t>pdsch-ConfigCommon</w:t>
      </w:r>
      <w:r w:rsidR="00B850C3" w:rsidRPr="004E0DF3">
        <w:rPr>
          <w:lang w:eastAsia="zh-CN"/>
        </w:rPr>
        <w:t xml:space="preserve"> should be applied for paging/SIB1/OSI reception</w:t>
      </w:r>
      <w:r w:rsidR="008A15C7" w:rsidRPr="004E0DF3">
        <w:rPr>
          <w:lang w:eastAsia="zh-CN"/>
        </w:rPr>
        <w:t xml:space="preserve"> (see Appendix A.</w:t>
      </w:r>
      <w:r w:rsidR="004C3D52" w:rsidRPr="004E0DF3">
        <w:rPr>
          <w:lang w:eastAsia="zh-CN"/>
        </w:rPr>
        <w:t>3</w:t>
      </w:r>
      <w:r w:rsidR="008A15C7" w:rsidRPr="004E0DF3">
        <w:rPr>
          <w:lang w:eastAsia="zh-CN"/>
        </w:rPr>
        <w:t>)</w:t>
      </w:r>
      <w:r w:rsidR="00B850C3" w:rsidRPr="004E0DF3">
        <w:rPr>
          <w:lang w:eastAsia="zh-CN"/>
        </w:rPr>
        <w:t>.</w:t>
      </w:r>
    </w:p>
    <w:p w14:paraId="105A33BE" w14:textId="00D56464" w:rsidR="007A0C8E" w:rsidRDefault="001948C6" w:rsidP="008C388C">
      <w:pPr>
        <w:jc w:val="left"/>
        <w:rPr>
          <w:lang w:eastAsia="zh-CN"/>
        </w:rPr>
      </w:pPr>
      <w:r>
        <w:rPr>
          <w:lang w:eastAsia="zh-CN"/>
        </w:rPr>
        <w:t xml:space="preserve">However, </w:t>
      </w:r>
      <w:r w:rsidR="007A0C8E">
        <w:rPr>
          <w:lang w:eastAsia="zh-CN"/>
        </w:rPr>
        <w:t>this missing part of RAN2 spec for paging/SIB1/OSI reception in this case will cause the following problems.</w:t>
      </w:r>
    </w:p>
    <w:p w14:paraId="0DCA3E20" w14:textId="1BB5E401" w:rsidR="00994DCE" w:rsidRDefault="007A0C8E" w:rsidP="007A0C8E">
      <w:pPr>
        <w:pStyle w:val="ListParagraph"/>
        <w:numPr>
          <w:ilvl w:val="0"/>
          <w:numId w:val="48"/>
        </w:numPr>
        <w:ind w:firstLineChars="0"/>
        <w:jc w:val="left"/>
        <w:rPr>
          <w:lang w:eastAsia="zh-CN"/>
        </w:rPr>
      </w:pPr>
      <w:r>
        <w:rPr>
          <w:lang w:eastAsia="zh-CN"/>
        </w:rPr>
        <w:t>First, if</w:t>
      </w:r>
      <w:r w:rsidR="00994DCE">
        <w:rPr>
          <w:lang w:eastAsia="zh-CN"/>
        </w:rPr>
        <w:t xml:space="preserve"> </w:t>
      </w:r>
      <w:r w:rsidR="00E311CD">
        <w:rPr>
          <w:lang w:eastAsia="zh-CN"/>
        </w:rPr>
        <w:t>definition of the “vi</w:t>
      </w:r>
      <w:r w:rsidR="004C3D52">
        <w:rPr>
          <w:lang w:eastAsia="zh-CN"/>
        </w:rPr>
        <w:t>rtual” initial DL BWP</w:t>
      </w:r>
      <w:r>
        <w:rPr>
          <w:lang w:eastAsia="zh-CN"/>
        </w:rPr>
        <w:t xml:space="preserve"> is missing</w:t>
      </w:r>
      <w:r w:rsidR="004C3D52">
        <w:rPr>
          <w:lang w:eastAsia="zh-CN"/>
        </w:rPr>
        <w:t xml:space="preserve">, </w:t>
      </w:r>
      <w:r>
        <w:rPr>
          <w:lang w:eastAsia="zh-CN"/>
        </w:rPr>
        <w:t>it</w:t>
      </w:r>
      <w:r w:rsidR="004C3D52">
        <w:rPr>
          <w:lang w:eastAsia="zh-CN"/>
        </w:rPr>
        <w:t xml:space="preserve"> will cause the ambiguity of UE behavior of monitoring paging/SIB1/OSI.</w:t>
      </w:r>
    </w:p>
    <w:p w14:paraId="455A2D0A" w14:textId="5D1B3873" w:rsidR="00080CB2" w:rsidRDefault="007A0C8E" w:rsidP="007A0C8E">
      <w:pPr>
        <w:pStyle w:val="ListParagraph"/>
        <w:numPr>
          <w:ilvl w:val="1"/>
          <w:numId w:val="48"/>
        </w:numPr>
        <w:ind w:firstLineChars="0"/>
        <w:jc w:val="left"/>
        <w:rPr>
          <w:lang w:eastAsia="zh-CN"/>
        </w:rPr>
      </w:pPr>
      <w:r>
        <w:rPr>
          <w:lang w:eastAsia="zh-CN"/>
        </w:rPr>
        <w:t>T</w:t>
      </w:r>
      <w:r w:rsidR="00EF271F">
        <w:rPr>
          <w:lang w:eastAsia="zh-CN"/>
        </w:rPr>
        <w:t xml:space="preserve">he </w:t>
      </w:r>
      <w:r w:rsidR="001948C6">
        <w:rPr>
          <w:lang w:eastAsia="zh-CN"/>
        </w:rPr>
        <w:t xml:space="preserve">definition of </w:t>
      </w:r>
      <w:r w:rsidR="00C80515">
        <w:rPr>
          <w:lang w:eastAsia="zh-CN"/>
        </w:rPr>
        <w:t xml:space="preserve">the </w:t>
      </w:r>
      <w:r w:rsidR="001948C6">
        <w:rPr>
          <w:lang w:eastAsia="zh-CN"/>
        </w:rPr>
        <w:t>“default”</w:t>
      </w:r>
      <w:r w:rsidR="00C80515">
        <w:rPr>
          <w:lang w:eastAsia="zh-CN"/>
        </w:rPr>
        <w:t xml:space="preserve"> initial DL BWP in 38.213</w:t>
      </w:r>
      <w:r w:rsidR="00DE6D4A">
        <w:rPr>
          <w:lang w:eastAsia="zh-CN"/>
        </w:rPr>
        <w:t xml:space="preserve"> </w:t>
      </w:r>
      <w:r w:rsidR="00DA1E75">
        <w:rPr>
          <w:lang w:eastAsia="zh-CN"/>
        </w:rPr>
        <w:t>is not suitable for</w:t>
      </w:r>
      <w:r w:rsidR="00DE6D4A">
        <w:rPr>
          <w:lang w:eastAsia="zh-CN"/>
        </w:rPr>
        <w:t xml:space="preserve"> </w:t>
      </w:r>
      <w:r w:rsidR="00C80515">
        <w:rPr>
          <w:lang w:eastAsia="zh-CN"/>
        </w:rPr>
        <w:t>the “</w:t>
      </w:r>
      <w:r w:rsidR="00335D38">
        <w:rPr>
          <w:lang w:eastAsia="zh-CN"/>
        </w:rPr>
        <w:t>virtual</w:t>
      </w:r>
      <w:r w:rsidR="00C80515">
        <w:rPr>
          <w:lang w:eastAsia="zh-CN"/>
        </w:rPr>
        <w:t>” initial DL BWP.</w:t>
      </w:r>
    </w:p>
    <w:tbl>
      <w:tblPr>
        <w:tblStyle w:val="TableGrid"/>
        <w:tblW w:w="0" w:type="auto"/>
        <w:tblLook w:val="04A0" w:firstRow="1" w:lastRow="0" w:firstColumn="1" w:lastColumn="0" w:noHBand="0" w:noVBand="1"/>
      </w:tblPr>
      <w:tblGrid>
        <w:gridCol w:w="9307"/>
      </w:tblGrid>
      <w:tr w:rsidR="00C80515" w14:paraId="34563A01" w14:textId="77777777" w:rsidTr="00C80515">
        <w:tc>
          <w:tcPr>
            <w:tcW w:w="9307" w:type="dxa"/>
          </w:tcPr>
          <w:p w14:paraId="7604E1C5" w14:textId="42A31017" w:rsidR="00C80515" w:rsidRDefault="00C80515" w:rsidP="008C388C">
            <w:pPr>
              <w:jc w:val="left"/>
              <w:rPr>
                <w:lang w:eastAsia="zh-CN"/>
              </w:rPr>
            </w:pPr>
            <w:r w:rsidRPr="00C80515">
              <w:rPr>
                <w:rFonts w:eastAsia="宋体"/>
                <w:sz w:val="20"/>
                <w:szCs w:val="20"/>
                <w:lang w:val="en-GB" w:eastAsia="ja-JP"/>
              </w:rPr>
              <w:t xml:space="preserve">If a UE is not provided </w:t>
            </w:r>
            <w:r w:rsidRPr="00C80515">
              <w:rPr>
                <w:rFonts w:eastAsia="Yu Mincho"/>
                <w:i/>
                <w:sz w:val="20"/>
                <w:szCs w:val="20"/>
                <w:lang w:val="en-GB"/>
              </w:rPr>
              <w:t>initialDownlinkBWP</w:t>
            </w:r>
            <w:r w:rsidRPr="00C80515">
              <w:rPr>
                <w:rFonts w:eastAsia="Yu Mincho"/>
                <w:sz w:val="20"/>
                <w:szCs w:val="20"/>
                <w:lang w:val="en-GB"/>
              </w:rPr>
              <w:t>,</w:t>
            </w:r>
            <w:r w:rsidRPr="00C80515">
              <w:rPr>
                <w:rFonts w:eastAsia="宋体"/>
                <w:sz w:val="20"/>
                <w:szCs w:val="20"/>
                <w:lang w:val="en-GB" w:eastAsia="ja-JP"/>
              </w:rPr>
              <w:t xml:space="preserve"> an initial DL BWP is defined by a location and number of contiguous PRBs, </w:t>
            </w:r>
            <w:r w:rsidRPr="00C80515">
              <w:rPr>
                <w:rFonts w:eastAsia="Yu Mincho"/>
                <w:sz w:val="20"/>
                <w:szCs w:val="20"/>
                <w:lang w:val="en-GB"/>
              </w:rPr>
              <w:t xml:space="preserve">starting from a PRB with the lowest index and ending at a PRB with the highest index among PRBs of a CORESET for Type0-PDCCH CSS set, and </w:t>
            </w:r>
            <w:r w:rsidRPr="00C80515">
              <w:rPr>
                <w:rFonts w:eastAsia="宋体"/>
                <w:sz w:val="20"/>
                <w:szCs w:val="20"/>
                <w:lang w:val="en-GB" w:eastAsia="ja-JP"/>
              </w:rPr>
              <w:t xml:space="preserve">a SCS and a cyclic prefix for PDCCH reception in the </w:t>
            </w:r>
            <w:r w:rsidRPr="00C80515">
              <w:rPr>
                <w:rFonts w:eastAsia="宋体"/>
                <w:sz w:val="20"/>
                <w:szCs w:val="20"/>
                <w:lang w:val="en-GB" w:eastAsia="ja-JP"/>
              </w:rPr>
              <w:lastRenderedPageBreak/>
              <w:t xml:space="preserve">CORESET for Type0-PDCCH </w:t>
            </w:r>
            <w:r w:rsidRPr="00C80515">
              <w:rPr>
                <w:rFonts w:eastAsia="Yu Mincho"/>
                <w:sz w:val="20"/>
                <w:szCs w:val="20"/>
                <w:lang w:val="en-GB"/>
              </w:rPr>
              <w:t>CSS set</w:t>
            </w:r>
            <w:r w:rsidRPr="00C80515">
              <w:rPr>
                <w:rFonts w:eastAsia="宋体"/>
                <w:sz w:val="20"/>
                <w:szCs w:val="20"/>
                <w:lang w:val="en-GB" w:eastAsia="ja-JP"/>
              </w:rPr>
              <w:t xml:space="preserve">; otherwise, the initial DL BWP is provided by </w:t>
            </w:r>
            <w:r w:rsidRPr="00C80515">
              <w:rPr>
                <w:rFonts w:eastAsia="Yu Mincho"/>
                <w:i/>
                <w:sz w:val="20"/>
                <w:szCs w:val="20"/>
                <w:lang w:val="en-GB"/>
              </w:rPr>
              <w:t>initialDownlinkBWP</w:t>
            </w:r>
            <w:r w:rsidRPr="00C80515">
              <w:rPr>
                <w:rFonts w:eastAsia="宋体"/>
                <w:sz w:val="20"/>
                <w:szCs w:val="20"/>
                <w:lang w:val="en-GB" w:eastAsia="ja-JP"/>
              </w:rPr>
              <w:t>.</w:t>
            </w:r>
          </w:p>
        </w:tc>
      </w:tr>
    </w:tbl>
    <w:p w14:paraId="73DA5412" w14:textId="68F9702C" w:rsidR="00EF271F" w:rsidRDefault="007A0C8E" w:rsidP="007A0C8E">
      <w:pPr>
        <w:pStyle w:val="ListParagraph"/>
        <w:numPr>
          <w:ilvl w:val="1"/>
          <w:numId w:val="48"/>
        </w:numPr>
        <w:ind w:firstLineChars="0"/>
        <w:jc w:val="left"/>
        <w:rPr>
          <w:lang w:eastAsia="zh-CN"/>
        </w:rPr>
      </w:pPr>
      <w:r>
        <w:rPr>
          <w:lang w:eastAsia="zh-CN"/>
        </w:rPr>
        <w:lastRenderedPageBreak/>
        <w:t>T</w:t>
      </w:r>
      <w:r w:rsidR="00EF271F" w:rsidRPr="00EF271F">
        <w:rPr>
          <w:lang w:eastAsia="zh-CN"/>
        </w:rPr>
        <w:t>he descriptions in 38.331 do not provide the definition of the “</w:t>
      </w:r>
      <w:r w:rsidR="00694ED2">
        <w:rPr>
          <w:lang w:eastAsia="zh-CN"/>
        </w:rPr>
        <w:t>virtual</w:t>
      </w:r>
      <w:r w:rsidR="00EF271F" w:rsidRPr="00EF271F">
        <w:rPr>
          <w:lang w:eastAsia="zh-CN"/>
        </w:rPr>
        <w:t>” initial DL BWP.</w:t>
      </w: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4"/>
      </w:tblGrid>
      <w:tr w:rsidR="00EF271F" w:rsidRPr="00962B3F" w14:paraId="2E45AC25" w14:textId="77777777" w:rsidTr="00EF271F">
        <w:trPr>
          <w:trHeight w:val="830"/>
        </w:trPr>
        <w:tc>
          <w:tcPr>
            <w:tcW w:w="9284" w:type="dxa"/>
            <w:tcBorders>
              <w:top w:val="single" w:sz="4" w:space="0" w:color="auto"/>
              <w:left w:val="single" w:sz="4" w:space="0" w:color="auto"/>
              <w:bottom w:val="single" w:sz="4" w:space="0" w:color="auto"/>
              <w:right w:val="single" w:sz="4" w:space="0" w:color="auto"/>
            </w:tcBorders>
          </w:tcPr>
          <w:p w14:paraId="230420CA" w14:textId="77777777" w:rsidR="00EF271F" w:rsidRPr="00962B3F" w:rsidRDefault="00EF271F" w:rsidP="008532E3">
            <w:pPr>
              <w:pStyle w:val="TAL"/>
              <w:rPr>
                <w:b/>
                <w:i/>
                <w:lang w:eastAsia="sv-SE"/>
              </w:rPr>
            </w:pPr>
            <w:r w:rsidRPr="00962B3F">
              <w:rPr>
                <w:b/>
                <w:i/>
                <w:lang w:eastAsia="sv-SE"/>
              </w:rPr>
              <w:t>initialDownlinkBWP-RedCap</w:t>
            </w:r>
          </w:p>
          <w:p w14:paraId="706A9C9A" w14:textId="77777777" w:rsidR="00EF271F" w:rsidRPr="00962B3F" w:rsidRDefault="00EF271F" w:rsidP="008532E3">
            <w:pPr>
              <w:pStyle w:val="TAL"/>
              <w:rPr>
                <w:lang w:eastAsia="sv-SE"/>
              </w:rPr>
            </w:pPr>
            <w:r w:rsidRPr="00962B3F">
              <w:rPr>
                <w:lang w:eastAsia="sv-SE"/>
              </w:rPr>
              <w:t xml:space="preserve">If present, RedCap UEs use this DL BWP </w:t>
            </w:r>
            <w:r w:rsidRPr="009D60DC">
              <w:rPr>
                <w:highlight w:val="yellow"/>
                <w:lang w:eastAsia="sv-SE"/>
              </w:rPr>
              <w:t xml:space="preserve">instead of </w:t>
            </w:r>
            <w:r w:rsidRPr="009D60DC">
              <w:rPr>
                <w:i/>
                <w:iCs/>
                <w:highlight w:val="yellow"/>
                <w:lang w:eastAsia="sv-SE"/>
              </w:rPr>
              <w:t>initialDownlinkBWP</w:t>
            </w:r>
            <w:r w:rsidRPr="00962B3F">
              <w:rPr>
                <w:lang w:eastAsia="sv-SE"/>
              </w:rPr>
              <w:t xml:space="preserve">. </w:t>
            </w:r>
            <w:r w:rsidRPr="00962B3F">
              <w:t xml:space="preserve">If the </w:t>
            </w:r>
            <w:r w:rsidRPr="00962B3F">
              <w:rPr>
                <w:i/>
                <w:iCs/>
              </w:rPr>
              <w:t>locationAndBandwidth</w:t>
            </w:r>
            <w:r w:rsidRPr="00962B3F">
              <w:t xml:space="preserve"> of this BWP contains the entire CORESET#0, </w:t>
            </w:r>
            <w:r w:rsidRPr="00962B3F">
              <w:rPr>
                <w:lang w:eastAsia="sv-SE"/>
              </w:rPr>
              <w:t xml:space="preserve">the UE applies the </w:t>
            </w:r>
            <w:r w:rsidRPr="00962B3F">
              <w:rPr>
                <w:i/>
                <w:lang w:eastAsia="sv-SE"/>
              </w:rPr>
              <w:t>locationAndBandwidth</w:t>
            </w:r>
            <w:r w:rsidRPr="00962B3F">
              <w:rPr>
                <w:lang w:eastAsia="sv-SE"/>
              </w:rPr>
              <w:t xml:space="preserve"> </w:t>
            </w:r>
            <w:r w:rsidRPr="00962B3F">
              <w:rPr>
                <w:rFonts w:cs="Arial"/>
                <w:szCs w:val="18"/>
                <w:lang w:eastAsia="sv-SE"/>
              </w:rPr>
              <w:t xml:space="preserve">upon reception of this field (e.g. to determine the frequency position of signals described in relation to this </w:t>
            </w:r>
            <w:r w:rsidRPr="00962B3F">
              <w:rPr>
                <w:rFonts w:cs="Arial"/>
                <w:i/>
                <w:iCs/>
                <w:szCs w:val="18"/>
                <w:lang w:eastAsia="sv-SE"/>
              </w:rPr>
              <w:t>locationAndBandwidth</w:t>
            </w:r>
            <w:r w:rsidRPr="00962B3F">
              <w:rPr>
                <w:rFonts w:cs="Arial"/>
                <w:szCs w:val="18"/>
                <w:lang w:eastAsia="sv-SE"/>
              </w:rPr>
              <w:t>) but it keeps CORESET#0 until</w:t>
            </w:r>
            <w:r w:rsidRPr="00962B3F">
              <w:rPr>
                <w:lang w:eastAsia="sv-SE"/>
              </w:rPr>
              <w:t xml:space="preserve"> after reception of </w:t>
            </w:r>
            <w:r w:rsidRPr="00962B3F">
              <w:rPr>
                <w:i/>
                <w:lang w:eastAsia="sv-SE"/>
              </w:rPr>
              <w:t>RRCSetup</w:t>
            </w:r>
            <w:r w:rsidRPr="00962B3F">
              <w:rPr>
                <w:lang w:eastAsia="sv-SE"/>
              </w:rPr>
              <w:t>/</w:t>
            </w:r>
            <w:r w:rsidRPr="00962B3F">
              <w:rPr>
                <w:i/>
                <w:lang w:eastAsia="sv-SE"/>
              </w:rPr>
              <w:t>RRCResume/RRCReestablishment</w:t>
            </w:r>
            <w:r w:rsidRPr="00962B3F">
              <w:rPr>
                <w:lang w:eastAsia="sv-SE"/>
              </w:rPr>
              <w:t xml:space="preserve">. </w:t>
            </w:r>
            <w:r w:rsidRPr="00EF271F">
              <w:rPr>
                <w:highlight w:val="yellow"/>
                <w:lang w:eastAsia="sv-SE"/>
              </w:rPr>
              <w:t xml:space="preserve">Otherwise, i.e., if the </w:t>
            </w:r>
            <w:r w:rsidRPr="00EF271F">
              <w:rPr>
                <w:i/>
                <w:iCs/>
                <w:highlight w:val="yellow"/>
                <w:lang w:eastAsia="sv-SE"/>
              </w:rPr>
              <w:t>locationAndBandwidth</w:t>
            </w:r>
            <w:r w:rsidRPr="00EF271F">
              <w:rPr>
                <w:highlight w:val="yellow"/>
                <w:lang w:eastAsia="sv-SE"/>
              </w:rPr>
              <w:t xml:space="preserve"> of this BWP does not contain the entire CORESET#0, the UE uses this BWP for receiving DL messages during initial access (Msg2, MsgB, Msg4) and after initial access</w:t>
            </w:r>
            <w:r w:rsidRPr="00962B3F">
              <w:rPr>
                <w:lang w:eastAsia="sv-SE"/>
              </w:rPr>
              <w:t>.</w:t>
            </w:r>
          </w:p>
          <w:p w14:paraId="4506BB21" w14:textId="77777777" w:rsidR="00EF271F" w:rsidRPr="00962B3F" w:rsidRDefault="00EF271F" w:rsidP="008532E3">
            <w:pPr>
              <w:pStyle w:val="TAL"/>
              <w:rPr>
                <w:b/>
                <w:i/>
                <w:lang w:eastAsia="sv-SE"/>
              </w:rPr>
            </w:pPr>
            <w:r w:rsidRPr="00962B3F">
              <w:rPr>
                <w:lang w:eastAsia="sv-SE"/>
              </w:rPr>
              <w:t xml:space="preserve">If absent, RedCap UEs use </w:t>
            </w:r>
            <w:r w:rsidRPr="00962B3F">
              <w:rPr>
                <w:i/>
                <w:iCs/>
                <w:lang w:eastAsia="sv-SE"/>
              </w:rPr>
              <w:t>initialDownlinkBWP</w:t>
            </w:r>
            <w:r w:rsidRPr="00962B3F">
              <w:rPr>
                <w:lang w:eastAsia="sv-SE"/>
              </w:rPr>
              <w:t xml:space="preserve"> provided that it does not exceed the RedCap UE maximum bandwidth (see also clause 5.2.2.4.2).</w:t>
            </w:r>
          </w:p>
        </w:tc>
      </w:tr>
    </w:tbl>
    <w:p w14:paraId="1C622C95" w14:textId="2C47639D" w:rsidR="00FA2D57" w:rsidRDefault="00FA2D57" w:rsidP="00FA2D57">
      <w:pPr>
        <w:pStyle w:val="ListParagraph"/>
        <w:numPr>
          <w:ilvl w:val="1"/>
          <w:numId w:val="48"/>
        </w:numPr>
        <w:ind w:firstLineChars="0"/>
        <w:jc w:val="left"/>
        <w:rPr>
          <w:lang w:val="en-GB" w:eastAsia="zh-CN"/>
        </w:rPr>
      </w:pPr>
      <w:r>
        <w:rPr>
          <w:lang w:eastAsia="zh-CN"/>
        </w:rPr>
        <w:t>I</w:t>
      </w:r>
      <w:r>
        <w:rPr>
          <w:lang w:val="en-GB" w:eastAsia="zh-CN"/>
        </w:rPr>
        <w:t>n RAN2 agreements, condition that RedCap UE monitors paging/SIB1/OSI not in the separate initial DL BWP is “if the separate initial DL BWP does not include CD-SSB and CORESET#0”, instead of “if the separate initial DL BWP does not include CORESET#0”.</w:t>
      </w:r>
      <w:r w:rsidR="00E23E6B">
        <w:rPr>
          <w:lang w:val="en-GB" w:eastAsia="zh-CN"/>
        </w:rPr>
        <w:t xml:space="preserve"> T</w:t>
      </w:r>
      <w:r>
        <w:rPr>
          <w:lang w:val="en-GB" w:eastAsia="zh-CN"/>
        </w:rPr>
        <w:t>he implicit interpretation of the descriptions in 38.331 is not correct.</w:t>
      </w:r>
    </w:p>
    <w:tbl>
      <w:tblPr>
        <w:tblStyle w:val="TableGrid"/>
        <w:tblW w:w="0" w:type="auto"/>
        <w:tblLook w:val="04A0" w:firstRow="1" w:lastRow="0" w:firstColumn="1" w:lastColumn="0" w:noHBand="0" w:noVBand="1"/>
      </w:tblPr>
      <w:tblGrid>
        <w:gridCol w:w="9307"/>
      </w:tblGrid>
      <w:tr w:rsidR="00FA2D57" w14:paraId="27A936FF" w14:textId="77777777" w:rsidTr="00FA2D57">
        <w:tc>
          <w:tcPr>
            <w:tcW w:w="9307" w:type="dxa"/>
          </w:tcPr>
          <w:p w14:paraId="3D7409D0" w14:textId="2F4C0319" w:rsidR="00FA2D57" w:rsidRDefault="00FA2D57" w:rsidP="00FA2D57">
            <w:pPr>
              <w:jc w:val="left"/>
              <w:rPr>
                <w:lang w:val="en-GB" w:eastAsia="zh-CN"/>
              </w:rPr>
            </w:pPr>
            <w:r w:rsidRPr="00FA2D57">
              <w:rPr>
                <w:rFonts w:eastAsia="宋体"/>
                <w:kern w:val="2"/>
                <w:sz w:val="21"/>
                <w:lang w:eastAsia="zh-CN"/>
              </w:rPr>
              <w:t>RAN2 confirms that if RedCap-specific initial DL BWP does not contain CD-SSB and CORESET#0, then this BWP will not be configured with a paging search space in any RRC state. In this case, the RedCap UE in RRC_CONNECTED state is not required to read paging.</w:t>
            </w:r>
          </w:p>
        </w:tc>
      </w:tr>
    </w:tbl>
    <w:p w14:paraId="28893D23" w14:textId="612D27F1" w:rsidR="004933A7" w:rsidRPr="004E0DF3" w:rsidRDefault="007A0C8E" w:rsidP="007A0C8E">
      <w:pPr>
        <w:pStyle w:val="ListParagraph"/>
        <w:numPr>
          <w:ilvl w:val="0"/>
          <w:numId w:val="48"/>
        </w:numPr>
        <w:ind w:firstLineChars="0"/>
        <w:jc w:val="left"/>
        <w:rPr>
          <w:lang w:val="en-GB" w:eastAsia="zh-CN"/>
        </w:rPr>
      </w:pPr>
      <w:r>
        <w:rPr>
          <w:lang w:eastAsia="zh-CN"/>
        </w:rPr>
        <w:t>Second</w:t>
      </w:r>
      <w:r w:rsidR="00994DCE">
        <w:rPr>
          <w:lang w:eastAsia="zh-CN"/>
        </w:rPr>
        <w:t xml:space="preserve">, the statement </w:t>
      </w:r>
      <w:r w:rsidR="004C3D52">
        <w:rPr>
          <w:lang w:eastAsia="zh-CN"/>
        </w:rPr>
        <w:t xml:space="preserve">that </w:t>
      </w:r>
      <w:r w:rsidR="00994DCE">
        <w:rPr>
          <w:lang w:eastAsia="zh-CN"/>
        </w:rPr>
        <w:t xml:space="preserve">“RedCap UEs use this DL BWP instead of </w:t>
      </w:r>
      <w:r w:rsidR="00994DCE" w:rsidRPr="007A0C8E">
        <w:rPr>
          <w:i/>
          <w:lang w:eastAsia="zh-CN"/>
        </w:rPr>
        <w:t>initialDownlinkBWP</w:t>
      </w:r>
      <w:r w:rsidR="004C3D52">
        <w:rPr>
          <w:lang w:eastAsia="zh-CN"/>
        </w:rPr>
        <w:t xml:space="preserve">” is not accurate </w:t>
      </w:r>
      <w:r w:rsidR="004933A7">
        <w:rPr>
          <w:lang w:eastAsia="zh-CN"/>
        </w:rPr>
        <w:t>for</w:t>
      </w:r>
      <w:r w:rsidR="00994DCE">
        <w:rPr>
          <w:lang w:eastAsia="zh-CN"/>
        </w:rPr>
        <w:t xml:space="preserve"> this case, since RedCap UEs use </w:t>
      </w:r>
      <w:r w:rsidR="00994DCE" w:rsidRPr="007A0C8E">
        <w:rPr>
          <w:i/>
          <w:lang w:eastAsia="zh-CN"/>
        </w:rPr>
        <w:t>initialDownlinkBWP</w:t>
      </w:r>
      <w:r w:rsidR="00994DCE">
        <w:rPr>
          <w:lang w:eastAsia="zh-CN"/>
        </w:rPr>
        <w:t xml:space="preserve"> for paging/SIB1/OSI reception indeed.</w:t>
      </w:r>
      <w:r w:rsidR="004C3D52">
        <w:rPr>
          <w:lang w:eastAsia="zh-CN"/>
        </w:rPr>
        <w:t xml:space="preserve"> The original intention of the statement that “RedCap UEs use this DL BWP instead of </w:t>
      </w:r>
      <w:r w:rsidR="004C3D52" w:rsidRPr="007A0C8E">
        <w:rPr>
          <w:i/>
          <w:lang w:eastAsia="zh-CN"/>
        </w:rPr>
        <w:t>initialDownlinkBWP</w:t>
      </w:r>
      <w:r w:rsidR="004C3D52">
        <w:rPr>
          <w:lang w:eastAsia="zh-CN"/>
        </w:rPr>
        <w:t>”</w:t>
      </w:r>
      <w:r w:rsidR="004933A7">
        <w:rPr>
          <w:lang w:eastAsia="zh-CN"/>
        </w:rPr>
        <w:t xml:space="preserve"> may be to tell RedCap UE</w:t>
      </w:r>
      <w:r w:rsidR="004C3D52">
        <w:rPr>
          <w:lang w:eastAsia="zh-CN"/>
        </w:rPr>
        <w:t xml:space="preserve"> </w:t>
      </w:r>
      <w:r w:rsidR="004C3D52" w:rsidRPr="007A0C8E">
        <w:rPr>
          <w:lang w:val="en-GB" w:eastAsia="zh-CN"/>
        </w:rPr>
        <w:t>do</w:t>
      </w:r>
      <w:r w:rsidR="004933A7" w:rsidRPr="007A0C8E">
        <w:rPr>
          <w:lang w:val="en-GB" w:eastAsia="zh-CN"/>
        </w:rPr>
        <w:t>es</w:t>
      </w:r>
      <w:r w:rsidR="004C3D52" w:rsidRPr="007A0C8E">
        <w:rPr>
          <w:lang w:val="en-GB" w:eastAsia="zh-CN"/>
        </w:rPr>
        <w:t xml:space="preserve"> not need to read any configuration from the legacy initial DL BWP, but </w:t>
      </w:r>
      <w:r w:rsidR="004933A7" w:rsidRPr="007A0C8E">
        <w:rPr>
          <w:lang w:val="en-GB" w:eastAsia="zh-CN"/>
        </w:rPr>
        <w:t xml:space="preserve">it is not accurate any more for this case. If we mention nothing on this exceptional case, RedCap UE may have misleading that it does not need to read any configuration from the legacy initial DL BWP in any cases, which is not true. RAN2 </w:t>
      </w:r>
      <w:r>
        <w:rPr>
          <w:lang w:val="en-GB" w:eastAsia="zh-CN"/>
        </w:rPr>
        <w:t xml:space="preserve">agreements </w:t>
      </w:r>
      <w:r w:rsidR="004933A7" w:rsidRPr="007A0C8E">
        <w:rPr>
          <w:lang w:val="en-GB" w:eastAsia="zh-CN"/>
        </w:rPr>
        <w:t xml:space="preserve">did only say that </w:t>
      </w:r>
      <w:r w:rsidR="004933A7" w:rsidRPr="004E0DF3">
        <w:rPr>
          <w:lang w:val="en-GB" w:eastAsia="zh-CN"/>
        </w:rPr>
        <w:t>if the separate initial DL BWP contains the entire CORESET#0</w:t>
      </w:r>
      <w:r w:rsidR="00D25D27" w:rsidRPr="004E0DF3">
        <w:rPr>
          <w:lang w:val="en-GB" w:eastAsia="zh-CN"/>
        </w:rPr>
        <w:t xml:space="preserve"> and CD-SSB</w:t>
      </w:r>
      <w:r w:rsidR="004933A7" w:rsidRPr="004E0DF3">
        <w:rPr>
          <w:lang w:val="en-GB" w:eastAsia="zh-CN"/>
        </w:rPr>
        <w:t xml:space="preserve">, RedCap UE does not need to read </w:t>
      </w:r>
      <w:r w:rsidR="004933A7" w:rsidRPr="004E0DF3">
        <w:rPr>
          <w:i/>
          <w:lang w:val="en-GB" w:eastAsia="zh-CN"/>
        </w:rPr>
        <w:t>pdcch-ConfigCommon</w:t>
      </w:r>
      <w:r w:rsidR="004933A7" w:rsidRPr="004E0DF3">
        <w:rPr>
          <w:lang w:val="en-GB" w:eastAsia="zh-CN"/>
        </w:rPr>
        <w:t xml:space="preserve"> from the legacy initialDL BWP</w:t>
      </w:r>
      <w:r w:rsidR="00C24ED7" w:rsidRPr="004E0DF3">
        <w:rPr>
          <w:lang w:val="en-GB" w:eastAsia="zh-CN"/>
        </w:rPr>
        <w:t xml:space="preserve">. </w:t>
      </w:r>
    </w:p>
    <w:tbl>
      <w:tblPr>
        <w:tblStyle w:val="TableGrid"/>
        <w:tblW w:w="0" w:type="auto"/>
        <w:tblLook w:val="04A0" w:firstRow="1" w:lastRow="0" w:firstColumn="1" w:lastColumn="0" w:noHBand="0" w:noVBand="1"/>
      </w:tblPr>
      <w:tblGrid>
        <w:gridCol w:w="9307"/>
      </w:tblGrid>
      <w:tr w:rsidR="004933A7" w14:paraId="48A45B0B" w14:textId="77777777" w:rsidTr="00797452">
        <w:tc>
          <w:tcPr>
            <w:tcW w:w="9307" w:type="dxa"/>
          </w:tcPr>
          <w:p w14:paraId="33FB3EC8" w14:textId="77777777" w:rsidR="004933A7" w:rsidRPr="001C39EB" w:rsidRDefault="004933A7" w:rsidP="00797452">
            <w:pPr>
              <w:jc w:val="left"/>
              <w:rPr>
                <w:lang w:val="en-GB" w:eastAsia="zh-CN"/>
              </w:rPr>
            </w:pPr>
            <w:r w:rsidRPr="004933A7">
              <w:rPr>
                <w:rFonts w:eastAsia="宋体"/>
                <w:kern w:val="2"/>
                <w:sz w:val="21"/>
                <w:highlight w:val="yellow"/>
                <w:lang w:eastAsia="zh-CN"/>
              </w:rPr>
              <w:t>In case RedCap-specific initial DL BWP contains CD-SSB and CORESET#0</w:t>
            </w:r>
            <w:r w:rsidRPr="001C39EB">
              <w:rPr>
                <w:rFonts w:eastAsia="宋体"/>
                <w:kern w:val="2"/>
                <w:sz w:val="21"/>
                <w:lang w:eastAsia="zh-CN"/>
              </w:rPr>
              <w:t xml:space="preserve">, PDCCH-ConfigCommon is included in the configuration of RedCap-specific initial DL BWP. RedCap UEs don't need to read the PDCCH-ConfigCommon configuration from legacy initial BWP if RedCap-specific initial BWP is </w:t>
            </w:r>
            <w:r>
              <w:rPr>
                <w:rFonts w:eastAsia="宋体"/>
                <w:kern w:val="2"/>
                <w:sz w:val="21"/>
                <w:lang w:eastAsia="zh-CN"/>
              </w:rPr>
              <w:t>signaled</w:t>
            </w:r>
          </w:p>
        </w:tc>
      </w:tr>
    </w:tbl>
    <w:p w14:paraId="30A6D69F" w14:textId="1B096108" w:rsidR="00E23E6B" w:rsidRDefault="00E23E6B" w:rsidP="00E23E6B">
      <w:pPr>
        <w:pStyle w:val="ListParagraph"/>
        <w:numPr>
          <w:ilvl w:val="0"/>
          <w:numId w:val="48"/>
        </w:numPr>
        <w:ind w:firstLineChars="0"/>
        <w:jc w:val="left"/>
        <w:rPr>
          <w:lang w:eastAsia="zh-CN"/>
        </w:rPr>
      </w:pPr>
      <w:r>
        <w:rPr>
          <w:lang w:eastAsia="zh-CN"/>
        </w:rPr>
        <w:t xml:space="preserve">Third, </w:t>
      </w:r>
      <w:r>
        <w:rPr>
          <w:lang w:val="en-GB" w:eastAsia="zh-CN"/>
        </w:rPr>
        <w:t>for SSB/CORESET#0 multiplexing pattern 2/3, the “virtual” initial DL BWP should wider than CORESET#0 to contain FDMed SSB and CORESET#0</w:t>
      </w:r>
      <w:r w:rsidR="00E45757">
        <w:rPr>
          <w:lang w:val="en-GB" w:eastAsia="zh-CN"/>
        </w:rPr>
        <w:t xml:space="preserve">, which can be found in figures in </w:t>
      </w:r>
      <w:r w:rsidR="00E45757" w:rsidRPr="004E0DF3">
        <w:rPr>
          <w:lang w:val="en-GB" w:eastAsia="zh-CN"/>
        </w:rPr>
        <w:t>Appendix A.5/A.6/A.7</w:t>
      </w:r>
      <w:r w:rsidRPr="004E0DF3">
        <w:rPr>
          <w:lang w:val="en-GB" w:eastAsia="zh-CN"/>
        </w:rPr>
        <w:t>. The implicit int</w:t>
      </w:r>
      <w:r>
        <w:rPr>
          <w:lang w:val="en-GB" w:eastAsia="zh-CN"/>
        </w:rPr>
        <w:t>erpretation such as “</w:t>
      </w:r>
      <w:r w:rsidRPr="00E45757">
        <w:rPr>
          <w:i/>
          <w:lang w:val="en-GB" w:eastAsia="zh-CN"/>
        </w:rPr>
        <w:t>locationAndBandwidth</w:t>
      </w:r>
      <w:r>
        <w:rPr>
          <w:lang w:val="en-GB" w:eastAsia="zh-CN"/>
        </w:rPr>
        <w:t xml:space="preserve"> is equal to CORESET#0” is not correct.</w:t>
      </w:r>
      <w:r w:rsidR="00E45757">
        <w:rPr>
          <w:lang w:val="en-GB" w:eastAsia="zh-CN"/>
        </w:rPr>
        <w:t xml:space="preserve"> Instead, </w:t>
      </w:r>
      <w:r w:rsidR="00E45757" w:rsidRPr="00E45757">
        <w:rPr>
          <w:i/>
          <w:lang w:val="en-GB" w:eastAsia="zh-CN"/>
        </w:rPr>
        <w:t>locationAndBandwidth</w:t>
      </w:r>
      <w:r w:rsidR="00E45757">
        <w:rPr>
          <w:lang w:val="en-GB" w:eastAsia="zh-CN"/>
        </w:rPr>
        <w:t xml:space="preserve"> should be equal to frequency span of CORESET#0 and CD-SSB.</w:t>
      </w:r>
    </w:p>
    <w:p w14:paraId="718B333F" w14:textId="49C549A3" w:rsidR="00EF271F" w:rsidRPr="004E0DF3" w:rsidRDefault="00EF271F" w:rsidP="007A0C8E">
      <w:pPr>
        <w:jc w:val="left"/>
      </w:pPr>
      <w:r w:rsidRPr="004E0DF3">
        <w:rPr>
          <w:rFonts w:hint="eastAsia"/>
          <w:lang w:eastAsia="zh-CN"/>
        </w:rPr>
        <w:t xml:space="preserve">Therefore, we propose to </w:t>
      </w:r>
      <w:r w:rsidR="00FA2D57" w:rsidRPr="004E0DF3">
        <w:rPr>
          <w:lang w:eastAsia="zh-CN"/>
        </w:rPr>
        <w:t>complete</w:t>
      </w:r>
      <w:r w:rsidR="004C3D52" w:rsidRPr="004E0DF3">
        <w:rPr>
          <w:lang w:eastAsia="zh-CN"/>
        </w:rPr>
        <w:t xml:space="preserve"> the UE behaviors</w:t>
      </w:r>
      <w:r w:rsidRPr="004E0DF3">
        <w:rPr>
          <w:lang w:eastAsia="zh-CN"/>
        </w:rPr>
        <w:t xml:space="preserve"> for paging/SIB1/OSI reception</w:t>
      </w:r>
      <w:r w:rsidR="004C3D52" w:rsidRPr="004E0DF3">
        <w:rPr>
          <w:lang w:eastAsia="zh-CN"/>
        </w:rPr>
        <w:t xml:space="preserve"> in this case</w:t>
      </w:r>
      <w:r w:rsidR="002B3955" w:rsidRPr="004E0DF3">
        <w:rPr>
          <w:lang w:eastAsia="zh-CN"/>
        </w:rPr>
        <w:t xml:space="preserve"> (see Appendix A.3)</w:t>
      </w:r>
      <w:r w:rsidR="004C3D52" w:rsidRPr="004E0DF3">
        <w:rPr>
          <w:lang w:eastAsia="zh-CN"/>
        </w:rPr>
        <w:t>.</w:t>
      </w:r>
    </w:p>
    <w:p w14:paraId="68686A75" w14:textId="717FC8B3" w:rsidR="000953AB" w:rsidRPr="005E4D14" w:rsidRDefault="005B0F2D" w:rsidP="000953AB">
      <w:pPr>
        <w:jc w:val="left"/>
        <w:rPr>
          <w:b/>
          <w:i/>
          <w:lang w:eastAsia="zh-CN"/>
        </w:rPr>
      </w:pPr>
      <w:r w:rsidRPr="004E0DF3">
        <w:rPr>
          <w:rFonts w:hint="eastAsia"/>
          <w:b/>
          <w:i/>
          <w:lang w:eastAsia="zh-CN"/>
        </w:rPr>
        <w:t xml:space="preserve">Proposal </w:t>
      </w:r>
      <w:r w:rsidR="00015C80" w:rsidRPr="004E0DF3">
        <w:rPr>
          <w:b/>
          <w:i/>
          <w:lang w:eastAsia="zh-CN"/>
        </w:rPr>
        <w:t>5</w:t>
      </w:r>
      <w:r w:rsidRPr="004E0DF3">
        <w:rPr>
          <w:rFonts w:hint="eastAsia"/>
          <w:b/>
          <w:i/>
          <w:lang w:eastAsia="zh-CN"/>
        </w:rPr>
        <w:t xml:space="preserve">: </w:t>
      </w:r>
      <w:r w:rsidR="00D94755" w:rsidRPr="004E0DF3">
        <w:rPr>
          <w:b/>
          <w:i/>
          <w:lang w:eastAsia="zh-CN"/>
        </w:rPr>
        <w:t>I</w:t>
      </w:r>
      <w:r w:rsidR="00D94755" w:rsidRPr="004E0DF3">
        <w:rPr>
          <w:rFonts w:hint="eastAsia"/>
          <w:b/>
          <w:i/>
          <w:lang w:eastAsia="zh-CN"/>
        </w:rPr>
        <w:t xml:space="preserve">f </w:t>
      </w:r>
      <w:r w:rsidR="00D94755" w:rsidRPr="004E0DF3">
        <w:rPr>
          <w:b/>
          <w:i/>
          <w:lang w:eastAsia="zh-CN"/>
        </w:rPr>
        <w:t>the separate initial DL BWP is configured and if the separate initial DL BWP does not contain the entire CORESET#0</w:t>
      </w:r>
      <w:r w:rsidR="00D25D27" w:rsidRPr="004E0DF3">
        <w:rPr>
          <w:b/>
          <w:i/>
          <w:lang w:eastAsia="zh-CN"/>
        </w:rPr>
        <w:t xml:space="preserve"> or CD-SSB</w:t>
      </w:r>
      <w:r w:rsidR="00D94755" w:rsidRPr="004E0DF3">
        <w:rPr>
          <w:b/>
          <w:i/>
          <w:lang w:eastAsia="zh-CN"/>
        </w:rPr>
        <w:t>, RedCap UE uses</w:t>
      </w:r>
      <w:r w:rsidR="00DE6D4A" w:rsidRPr="004E0DF3">
        <w:rPr>
          <w:b/>
          <w:i/>
          <w:lang w:eastAsia="zh-CN"/>
        </w:rPr>
        <w:t xml:space="preserve"> </w:t>
      </w:r>
      <w:r w:rsidRPr="004E0DF3">
        <w:rPr>
          <w:b/>
          <w:i/>
          <w:lang w:eastAsia="zh-CN"/>
        </w:rPr>
        <w:t>the “</w:t>
      </w:r>
      <w:r w:rsidR="00335D38" w:rsidRPr="004E0DF3">
        <w:rPr>
          <w:b/>
          <w:i/>
          <w:lang w:eastAsia="zh-CN"/>
        </w:rPr>
        <w:t>virtual</w:t>
      </w:r>
      <w:r w:rsidRPr="004E0DF3">
        <w:rPr>
          <w:b/>
          <w:i/>
          <w:lang w:eastAsia="zh-CN"/>
        </w:rPr>
        <w:t>” initial DL BWP for paging/S</w:t>
      </w:r>
      <w:r w:rsidR="000953AB" w:rsidRPr="004E0DF3">
        <w:rPr>
          <w:b/>
          <w:i/>
          <w:lang w:eastAsia="zh-CN"/>
        </w:rPr>
        <w:t>IB1/OSI reception</w:t>
      </w:r>
      <w:r w:rsidRPr="004E0DF3">
        <w:rPr>
          <w:b/>
          <w:i/>
          <w:lang w:eastAsia="zh-CN"/>
        </w:rPr>
        <w:t>.</w:t>
      </w:r>
      <w:r w:rsidR="003C524C" w:rsidRPr="004E0DF3">
        <w:rPr>
          <w:b/>
          <w:i/>
          <w:lang w:eastAsia="zh-CN"/>
        </w:rPr>
        <w:t xml:space="preserve"> </w:t>
      </w:r>
      <w:r w:rsidR="000953AB" w:rsidRPr="004E0DF3">
        <w:rPr>
          <w:b/>
          <w:i/>
          <w:lang w:eastAsia="zh-CN"/>
        </w:rPr>
        <w:t xml:space="preserve">Consider the Text Proposal in </w:t>
      </w:r>
      <w:r w:rsidR="00B55065" w:rsidRPr="004E0DF3">
        <w:rPr>
          <w:b/>
          <w:i/>
          <w:lang w:eastAsia="zh-CN"/>
        </w:rPr>
        <w:t>Appendix A.</w:t>
      </w:r>
      <w:r w:rsidR="004C3D52" w:rsidRPr="004E0DF3">
        <w:rPr>
          <w:b/>
          <w:i/>
          <w:lang w:eastAsia="zh-CN"/>
        </w:rPr>
        <w:t>3</w:t>
      </w:r>
      <w:r w:rsidR="000953AB" w:rsidRPr="004E0DF3">
        <w:rPr>
          <w:b/>
          <w:i/>
          <w:lang w:eastAsia="zh-CN"/>
        </w:rPr>
        <w:t>.</w:t>
      </w:r>
    </w:p>
    <w:p w14:paraId="422C0F6F" w14:textId="0F7252AD" w:rsidR="00457E43" w:rsidRDefault="00457E43" w:rsidP="00F5506C">
      <w:pPr>
        <w:rPr>
          <w:lang w:eastAsia="zh-CN"/>
        </w:rPr>
      </w:pPr>
    </w:p>
    <w:p w14:paraId="6BD4254D" w14:textId="284A116C" w:rsidR="00D25D27" w:rsidRDefault="00D25D27" w:rsidP="00D25D27">
      <w:pPr>
        <w:pStyle w:val="Heading3"/>
      </w:pPr>
      <w:r>
        <w:t>Missing part of RAN2 spec for CORESET#0 absence</w:t>
      </w:r>
    </w:p>
    <w:p w14:paraId="12ADA862" w14:textId="3C508464" w:rsidR="00D31A8A" w:rsidRDefault="00D25D27" w:rsidP="00D25D27">
      <w:pPr>
        <w:jc w:val="left"/>
        <w:rPr>
          <w:lang w:val="en-GB" w:eastAsia="zh-CN"/>
        </w:rPr>
      </w:pPr>
      <w:r>
        <w:rPr>
          <w:lang w:val="en-GB" w:eastAsia="zh-CN"/>
        </w:rPr>
        <w:t xml:space="preserve">If the separate initial DL BWP does not contain the entire CORESET#0 or CD-SSB, RedCap UE needs to read CORESET#0 configuration from the legacy initial DL BWP at least for paging/SIB1/OSI reception. </w:t>
      </w:r>
      <w:r w:rsidR="00D31A8A">
        <w:rPr>
          <w:lang w:val="en-GB" w:eastAsia="zh-CN"/>
        </w:rPr>
        <w:t xml:space="preserve">CORESET#0 associated to CD-SSB should be unique in a cell. Even in RAN1 spec, UE behaviours related to CORESET#0 </w:t>
      </w:r>
      <w:r w:rsidR="008052A7">
        <w:rPr>
          <w:lang w:val="en-GB" w:eastAsia="zh-CN"/>
        </w:rPr>
        <w:t>is special and like cell specific.</w:t>
      </w:r>
    </w:p>
    <w:p w14:paraId="44A7ED3D" w14:textId="7819D92E" w:rsidR="00D25D27" w:rsidRDefault="00D25D27" w:rsidP="00D25D27">
      <w:pPr>
        <w:jc w:val="left"/>
        <w:rPr>
          <w:lang w:val="en-GB" w:eastAsia="zh-CN"/>
        </w:rPr>
      </w:pPr>
      <w:r>
        <w:rPr>
          <w:lang w:val="en-GB" w:eastAsia="zh-CN"/>
        </w:rPr>
        <w:t xml:space="preserve">Therefore, CORESET#0 configuration in the separate initial DL BWP </w:t>
      </w:r>
      <w:r w:rsidRPr="004E0DF3">
        <w:rPr>
          <w:lang w:val="en-GB" w:eastAsia="zh-CN"/>
        </w:rPr>
        <w:t>(see Appendix A.4) is not</w:t>
      </w:r>
      <w:r>
        <w:rPr>
          <w:lang w:val="en-GB" w:eastAsia="zh-CN"/>
        </w:rPr>
        <w:t xml:space="preserve"> necessary.</w:t>
      </w:r>
    </w:p>
    <w:p w14:paraId="6A95EC69" w14:textId="0AA25D3A" w:rsidR="00D25D27" w:rsidRPr="004E0DF3" w:rsidRDefault="00D25D27" w:rsidP="00D25D27">
      <w:pPr>
        <w:jc w:val="left"/>
        <w:rPr>
          <w:b/>
          <w:i/>
          <w:lang w:eastAsia="zh-CN"/>
        </w:rPr>
      </w:pPr>
      <w:r w:rsidRPr="004E0DF3">
        <w:rPr>
          <w:rFonts w:hint="eastAsia"/>
          <w:b/>
          <w:i/>
          <w:lang w:eastAsia="zh-CN"/>
        </w:rPr>
        <w:lastRenderedPageBreak/>
        <w:t xml:space="preserve">Proposal </w:t>
      </w:r>
      <w:r w:rsidR="00015C80" w:rsidRPr="004E0DF3">
        <w:rPr>
          <w:b/>
          <w:i/>
          <w:lang w:eastAsia="zh-CN"/>
        </w:rPr>
        <w:t>6</w:t>
      </w:r>
      <w:r w:rsidRPr="004E0DF3">
        <w:rPr>
          <w:rFonts w:hint="eastAsia"/>
          <w:b/>
          <w:i/>
          <w:lang w:eastAsia="zh-CN"/>
        </w:rPr>
        <w:t xml:space="preserve">: </w:t>
      </w:r>
      <w:r w:rsidRPr="004E0DF3">
        <w:rPr>
          <w:b/>
          <w:i/>
          <w:lang w:eastAsia="zh-CN"/>
        </w:rPr>
        <w:t>I</w:t>
      </w:r>
      <w:r w:rsidRPr="004E0DF3">
        <w:rPr>
          <w:rFonts w:hint="eastAsia"/>
          <w:b/>
          <w:i/>
          <w:lang w:eastAsia="zh-CN"/>
        </w:rPr>
        <w:t xml:space="preserve">f </w:t>
      </w:r>
      <w:r w:rsidRPr="004E0DF3">
        <w:rPr>
          <w:b/>
          <w:i/>
          <w:lang w:eastAsia="zh-CN"/>
        </w:rPr>
        <w:t>the separate initial DL BWP is configured and if the separate initial DL BWP does not contain the entire CORESET#0 or CD-SSB, CORESET#0 configuration is absent for the separate initial DL BWP. Consider the Text Proposal in Appendix A.3.</w:t>
      </w:r>
    </w:p>
    <w:p w14:paraId="2FDA7C02" w14:textId="3654DDDB" w:rsidR="00D25D27" w:rsidRPr="004E0DF3" w:rsidRDefault="008052A7" w:rsidP="00F5506C">
      <w:pPr>
        <w:rPr>
          <w:rFonts w:eastAsia="宋体"/>
          <w:lang w:eastAsia="sv-SE"/>
        </w:rPr>
      </w:pPr>
      <w:r w:rsidRPr="004E0DF3">
        <w:rPr>
          <w:rFonts w:hint="eastAsia"/>
          <w:lang w:val="en-GB" w:eastAsia="zh-CN"/>
        </w:rPr>
        <w:t xml:space="preserve">In addition, the additional CORESET </w:t>
      </w:r>
      <w:r w:rsidRPr="004E0DF3">
        <w:rPr>
          <w:lang w:val="en-GB" w:eastAsia="zh-CN"/>
        </w:rPr>
        <w:t xml:space="preserve">configured by </w:t>
      </w:r>
      <w:r w:rsidRPr="004E0DF3">
        <w:rPr>
          <w:rFonts w:eastAsia="宋体"/>
          <w:i/>
          <w:lang w:eastAsia="sv-SE"/>
        </w:rPr>
        <w:t xml:space="preserve">commonControlResourceSet </w:t>
      </w:r>
      <w:r w:rsidRPr="004E0DF3">
        <w:rPr>
          <w:rFonts w:eastAsia="宋体"/>
          <w:lang w:eastAsia="sv-SE"/>
        </w:rPr>
        <w:t>is not confined in CORESET#0, since CORESET#0 is not entirely included in the separate initial DL BWP. Hence, the additional CORESET is not confined in CORESET#0.</w:t>
      </w:r>
    </w:p>
    <w:p w14:paraId="3BBEDAC8" w14:textId="38D7D18F" w:rsidR="008052A7" w:rsidRDefault="008052A7" w:rsidP="008052A7">
      <w:pPr>
        <w:jc w:val="left"/>
        <w:rPr>
          <w:b/>
          <w:i/>
          <w:lang w:eastAsia="zh-CN"/>
        </w:rPr>
      </w:pPr>
      <w:r w:rsidRPr="004E0DF3">
        <w:rPr>
          <w:rFonts w:hint="eastAsia"/>
          <w:b/>
          <w:i/>
          <w:lang w:eastAsia="zh-CN"/>
        </w:rPr>
        <w:t xml:space="preserve">Proposal </w:t>
      </w:r>
      <w:r w:rsidR="00015C80" w:rsidRPr="004E0DF3">
        <w:rPr>
          <w:b/>
          <w:i/>
          <w:lang w:eastAsia="zh-CN"/>
        </w:rPr>
        <w:t>7</w:t>
      </w:r>
      <w:r w:rsidRPr="004E0DF3">
        <w:rPr>
          <w:rFonts w:hint="eastAsia"/>
          <w:b/>
          <w:i/>
          <w:lang w:eastAsia="zh-CN"/>
        </w:rPr>
        <w:t xml:space="preserve">: </w:t>
      </w:r>
      <w:r w:rsidRPr="004E0DF3">
        <w:rPr>
          <w:b/>
          <w:i/>
          <w:lang w:eastAsia="zh-CN"/>
        </w:rPr>
        <w:t>I</w:t>
      </w:r>
      <w:r w:rsidRPr="004E0DF3">
        <w:rPr>
          <w:rFonts w:hint="eastAsia"/>
          <w:b/>
          <w:i/>
          <w:lang w:eastAsia="zh-CN"/>
        </w:rPr>
        <w:t xml:space="preserve">f </w:t>
      </w:r>
      <w:r w:rsidRPr="004E0DF3">
        <w:rPr>
          <w:b/>
          <w:i/>
          <w:lang w:eastAsia="zh-CN"/>
        </w:rPr>
        <w:t>the separate initial DL BWP is configured and if the separate initial DL BWP does not contain the entire CORESET#0 or CD-SSB, the additional CORESET is not confined in CORESET#0 configuration. Consider the Text Proposal in Appendix A.3.</w:t>
      </w:r>
    </w:p>
    <w:p w14:paraId="4C433B2F" w14:textId="77777777" w:rsidR="008052A7" w:rsidRPr="008052A7" w:rsidRDefault="008052A7" w:rsidP="008052A7">
      <w:pPr>
        <w:jc w:val="left"/>
        <w:rPr>
          <w:lang w:eastAsia="zh-CN"/>
        </w:rPr>
      </w:pPr>
    </w:p>
    <w:p w14:paraId="25A7E293" w14:textId="2A6F5415" w:rsidR="00457E43" w:rsidRPr="008A15C7" w:rsidRDefault="00677B3C" w:rsidP="00457E43">
      <w:pPr>
        <w:pStyle w:val="Heading3"/>
      </w:pPr>
      <w:r w:rsidRPr="008A15C7">
        <w:t xml:space="preserve">No </w:t>
      </w:r>
      <w:r w:rsidR="008A15C7" w:rsidRPr="008A15C7">
        <w:rPr>
          <w:lang w:eastAsia="zh-CN"/>
        </w:rPr>
        <w:t>autonomous BWP switching</w:t>
      </w:r>
    </w:p>
    <w:p w14:paraId="292B6DF1" w14:textId="4075173B" w:rsidR="003C524C" w:rsidRPr="004E0DF3" w:rsidRDefault="00677B3C" w:rsidP="00F5506C">
      <w:pPr>
        <w:rPr>
          <w:lang w:eastAsia="zh-CN"/>
        </w:rPr>
      </w:pPr>
      <w:r>
        <w:rPr>
          <w:lang w:val="en-GB" w:eastAsia="zh-CN"/>
        </w:rPr>
        <w:t>If</w:t>
      </w:r>
      <w:r>
        <w:rPr>
          <w:rFonts w:hint="eastAsia"/>
          <w:lang w:eastAsia="zh-CN"/>
        </w:rPr>
        <w:t xml:space="preserve"> </w:t>
      </w:r>
      <w:r>
        <w:rPr>
          <w:lang w:eastAsia="zh-CN"/>
        </w:rPr>
        <w:t>the separate initial DL BWP is configured and if the separate initial DL BWP does not contain the entire CORESET#0</w:t>
      </w:r>
      <w:r w:rsidR="00D25D27">
        <w:rPr>
          <w:lang w:eastAsia="zh-CN"/>
        </w:rPr>
        <w:t xml:space="preserve"> or CD-SSB</w:t>
      </w:r>
      <w:r>
        <w:rPr>
          <w:lang w:eastAsia="zh-CN"/>
        </w:rPr>
        <w:t>,</w:t>
      </w:r>
      <w:r w:rsidR="00E311CD">
        <w:rPr>
          <w:lang w:eastAsia="zh-CN"/>
        </w:rPr>
        <w:t xml:space="preserve"> t</w:t>
      </w:r>
      <w:r w:rsidR="003C524C">
        <w:rPr>
          <w:lang w:eastAsia="zh-CN"/>
        </w:rPr>
        <w:t xml:space="preserve">here could be </w:t>
      </w:r>
      <w:r w:rsidR="00D915F8">
        <w:rPr>
          <w:lang w:eastAsia="zh-CN"/>
        </w:rPr>
        <w:t>BWP switching (</w:t>
      </w:r>
      <w:r w:rsidR="003C524C">
        <w:rPr>
          <w:lang w:eastAsia="zh-CN"/>
        </w:rPr>
        <w:t>RF retuning</w:t>
      </w:r>
      <w:r w:rsidR="00D915F8">
        <w:rPr>
          <w:lang w:eastAsia="zh-CN"/>
        </w:rPr>
        <w:t>)</w:t>
      </w:r>
      <w:r w:rsidR="003C524C">
        <w:rPr>
          <w:lang w:eastAsia="zh-CN"/>
        </w:rPr>
        <w:t xml:space="preserve"> for paging/SIB1/OSI receptio</w:t>
      </w:r>
      <w:r w:rsidR="00E311CD">
        <w:rPr>
          <w:lang w:eastAsia="zh-CN"/>
        </w:rPr>
        <w:t>ns during random access and SDT</w:t>
      </w:r>
      <w:r w:rsidR="00F5506C" w:rsidRPr="00F5506C">
        <w:rPr>
          <w:lang w:eastAsia="zh-CN"/>
        </w:rPr>
        <w:t xml:space="preserve">, </w:t>
      </w:r>
      <w:r w:rsidR="00E311CD">
        <w:rPr>
          <w:lang w:eastAsia="zh-CN"/>
        </w:rPr>
        <w:t xml:space="preserve">since </w:t>
      </w:r>
      <w:r w:rsidR="003C524C" w:rsidRPr="00F5506C">
        <w:rPr>
          <w:lang w:eastAsia="zh-CN"/>
        </w:rPr>
        <w:t xml:space="preserve">paging/SIB1/OSI </w:t>
      </w:r>
      <w:r w:rsidR="00D915F8">
        <w:rPr>
          <w:lang w:eastAsia="zh-CN"/>
        </w:rPr>
        <w:t xml:space="preserve">search space is configured </w:t>
      </w:r>
      <w:r w:rsidR="003C524C" w:rsidRPr="00F5506C">
        <w:rPr>
          <w:lang w:eastAsia="zh-CN"/>
        </w:rPr>
        <w:t xml:space="preserve">in the </w:t>
      </w:r>
      <w:r w:rsidR="00C73100">
        <w:rPr>
          <w:lang w:eastAsia="zh-CN"/>
        </w:rPr>
        <w:t>“virtual”</w:t>
      </w:r>
      <w:r w:rsidR="003C524C" w:rsidRPr="00F5506C">
        <w:rPr>
          <w:lang w:eastAsia="zh-CN"/>
        </w:rPr>
        <w:t xml:space="preserve"> initial DL BWP</w:t>
      </w:r>
      <w:r w:rsidR="00C73100">
        <w:rPr>
          <w:lang w:eastAsia="zh-CN"/>
        </w:rPr>
        <w:t xml:space="preserve"> during random access and S</w:t>
      </w:r>
      <w:r w:rsidR="00C73100" w:rsidRPr="004E0DF3">
        <w:rPr>
          <w:lang w:eastAsia="zh-CN"/>
        </w:rPr>
        <w:t>DT</w:t>
      </w:r>
      <w:r w:rsidR="003C524C" w:rsidRPr="004E0DF3">
        <w:rPr>
          <w:lang w:eastAsia="zh-CN"/>
        </w:rPr>
        <w:t xml:space="preserve">. </w:t>
      </w:r>
      <w:r w:rsidR="00D915F8" w:rsidRPr="004E0DF3">
        <w:rPr>
          <w:lang w:eastAsia="zh-CN"/>
        </w:rPr>
        <w:t xml:space="preserve">However, </w:t>
      </w:r>
      <w:r w:rsidR="00793C98" w:rsidRPr="004E0DF3">
        <w:rPr>
          <w:lang w:eastAsia="zh-CN"/>
        </w:rPr>
        <w:t xml:space="preserve">the autonomous BWP switching at UE side is not supported, and thus UE does not </w:t>
      </w:r>
      <w:r w:rsidR="00D77566" w:rsidRPr="004E0DF3">
        <w:rPr>
          <w:lang w:eastAsia="zh-CN"/>
        </w:rPr>
        <w:t>monitor paging/SIB1/OSI search space</w:t>
      </w:r>
      <w:r w:rsidR="00793C98" w:rsidRPr="004E0DF3">
        <w:rPr>
          <w:lang w:eastAsia="zh-CN"/>
        </w:rPr>
        <w:t xml:space="preserve"> during random access and SDT in this case according to current spec.</w:t>
      </w:r>
      <w:r w:rsidR="00D915F8" w:rsidRPr="004E0DF3">
        <w:rPr>
          <w:lang w:eastAsia="zh-CN"/>
        </w:rPr>
        <w:t xml:space="preserve"> </w:t>
      </w:r>
      <w:r w:rsidR="00C73100" w:rsidRPr="004E0DF3">
        <w:rPr>
          <w:lang w:eastAsia="zh-CN"/>
        </w:rPr>
        <w:t xml:space="preserve">Hence, </w:t>
      </w:r>
      <w:r w:rsidR="00B470EA" w:rsidRPr="004E0DF3">
        <w:rPr>
          <w:lang w:eastAsia="zh-CN"/>
        </w:rPr>
        <w:t>we</w:t>
      </w:r>
      <w:r w:rsidR="00793C98" w:rsidRPr="004E0DF3">
        <w:rPr>
          <w:lang w:eastAsia="zh-CN"/>
        </w:rPr>
        <w:t xml:space="preserve"> need to clarify that UE does not </w:t>
      </w:r>
      <w:r w:rsidR="00B470EA" w:rsidRPr="004E0DF3">
        <w:rPr>
          <w:lang w:eastAsia="zh-CN"/>
        </w:rPr>
        <w:t xml:space="preserve">need </w:t>
      </w:r>
      <w:r w:rsidR="00015C80" w:rsidRPr="004E0DF3">
        <w:rPr>
          <w:lang w:eastAsia="zh-CN"/>
        </w:rPr>
        <w:t>to perform the autonomous BWP switching</w:t>
      </w:r>
      <w:r w:rsidR="00793C98" w:rsidRPr="004E0DF3">
        <w:rPr>
          <w:lang w:eastAsia="zh-CN"/>
        </w:rPr>
        <w:t xml:space="preserve"> in this case</w:t>
      </w:r>
      <w:r w:rsidR="003C524C" w:rsidRPr="004E0DF3">
        <w:rPr>
          <w:lang w:eastAsia="zh-CN"/>
        </w:rPr>
        <w:t>.</w:t>
      </w:r>
    </w:p>
    <w:p w14:paraId="115F95E7" w14:textId="7CC3AB6A" w:rsidR="003C524C" w:rsidRDefault="003C524C" w:rsidP="003C524C">
      <w:pPr>
        <w:rPr>
          <w:b/>
          <w:i/>
          <w:lang w:eastAsia="zh-CN"/>
        </w:rPr>
      </w:pPr>
      <w:r w:rsidRPr="004E0DF3">
        <w:rPr>
          <w:b/>
          <w:i/>
          <w:lang w:eastAsia="zh-CN"/>
        </w:rPr>
        <w:t xml:space="preserve">Proposal </w:t>
      </w:r>
      <w:r w:rsidR="00015C80" w:rsidRPr="004E0DF3">
        <w:rPr>
          <w:b/>
          <w:i/>
          <w:lang w:eastAsia="zh-CN"/>
        </w:rPr>
        <w:t>8</w:t>
      </w:r>
      <w:r w:rsidRPr="004E0DF3">
        <w:rPr>
          <w:b/>
          <w:i/>
          <w:lang w:eastAsia="zh-CN"/>
        </w:rPr>
        <w:t xml:space="preserve">: </w:t>
      </w:r>
      <w:r w:rsidR="00793C98" w:rsidRPr="004E0DF3">
        <w:rPr>
          <w:b/>
          <w:i/>
          <w:lang w:eastAsia="zh-CN"/>
        </w:rPr>
        <w:t>Clarify that “</w:t>
      </w:r>
      <w:r w:rsidRPr="004E0DF3">
        <w:rPr>
          <w:b/>
          <w:i/>
          <w:lang w:eastAsia="zh-CN"/>
        </w:rPr>
        <w:t>I</w:t>
      </w:r>
      <w:r w:rsidRPr="004E0DF3">
        <w:rPr>
          <w:rFonts w:hint="eastAsia"/>
          <w:b/>
          <w:i/>
          <w:lang w:eastAsia="zh-CN"/>
        </w:rPr>
        <w:t xml:space="preserve">f </w:t>
      </w:r>
      <w:r w:rsidRPr="004E0DF3">
        <w:rPr>
          <w:b/>
          <w:i/>
          <w:lang w:eastAsia="zh-CN"/>
        </w:rPr>
        <w:t>the separate initial DL BWP is configured and if the separate initial DL BWP does not contain the entire CORESET#0</w:t>
      </w:r>
      <w:r w:rsidR="00D25D27" w:rsidRPr="004E0DF3">
        <w:rPr>
          <w:b/>
          <w:i/>
          <w:lang w:eastAsia="zh-CN"/>
        </w:rPr>
        <w:t xml:space="preserve"> or CD-SSB</w:t>
      </w:r>
      <w:r w:rsidRPr="004E0DF3">
        <w:rPr>
          <w:b/>
          <w:i/>
          <w:lang w:eastAsia="zh-CN"/>
        </w:rPr>
        <w:t xml:space="preserve">, RedCap UE does not </w:t>
      </w:r>
      <w:r w:rsidR="007039D3" w:rsidRPr="004E0DF3">
        <w:rPr>
          <w:b/>
          <w:i/>
          <w:lang w:eastAsia="zh-CN"/>
        </w:rPr>
        <w:t xml:space="preserve">need to </w:t>
      </w:r>
      <w:r w:rsidR="00015C80" w:rsidRPr="004E0DF3">
        <w:rPr>
          <w:b/>
          <w:i/>
          <w:lang w:eastAsia="zh-CN"/>
        </w:rPr>
        <w:t>perform the autonomous BWP switching</w:t>
      </w:r>
      <w:r w:rsidR="00793C98" w:rsidRPr="004E0DF3">
        <w:rPr>
          <w:b/>
          <w:i/>
          <w:lang w:eastAsia="zh-CN"/>
        </w:rPr>
        <w:t>”</w:t>
      </w:r>
      <w:r w:rsidRPr="004E0DF3">
        <w:rPr>
          <w:b/>
          <w:i/>
          <w:lang w:eastAsia="zh-CN"/>
        </w:rPr>
        <w:t>.</w:t>
      </w:r>
    </w:p>
    <w:p w14:paraId="11AF593E" w14:textId="77777777" w:rsidR="001C39EB" w:rsidRPr="001C39EB" w:rsidRDefault="001C39EB" w:rsidP="008C388C">
      <w:pPr>
        <w:jc w:val="left"/>
        <w:rPr>
          <w:lang w:val="en-GB" w:eastAsia="zh-CN"/>
        </w:rPr>
      </w:pPr>
    </w:p>
    <w:p w14:paraId="567E1F30" w14:textId="77777777" w:rsidR="00263CAF" w:rsidRDefault="00263CAF" w:rsidP="00263CAF">
      <w:pPr>
        <w:pStyle w:val="Heading1"/>
        <w:spacing w:after="100"/>
        <w:rPr>
          <w:lang w:eastAsia="zh-CN"/>
        </w:rPr>
      </w:pPr>
      <w:bookmarkStart w:id="8" w:name="_Ref494215420"/>
      <w:bookmarkStart w:id="9" w:name="_Ref502921678"/>
      <w:bookmarkStart w:id="10" w:name="_Ref502921460"/>
      <w:r>
        <w:rPr>
          <w:lang w:eastAsia="zh-CN"/>
        </w:rPr>
        <w:t>Conclusion</w:t>
      </w:r>
    </w:p>
    <w:p w14:paraId="4F0BB3D9" w14:textId="65E693EC" w:rsidR="003D0A13" w:rsidRDefault="003D0A13" w:rsidP="003D0A13">
      <w:pPr>
        <w:spacing w:after="100"/>
        <w:rPr>
          <w:lang w:eastAsia="zh-CN"/>
        </w:rPr>
      </w:pPr>
      <w:r>
        <w:rPr>
          <w:lang w:eastAsia="zh-CN"/>
        </w:rPr>
        <w:t>As the conclusion</w:t>
      </w:r>
      <w:r w:rsidRPr="00622D3B">
        <w:rPr>
          <w:kern w:val="2"/>
          <w:lang w:eastAsia="zh-CN"/>
        </w:rPr>
        <w:t xml:space="preserve">, </w:t>
      </w:r>
      <w:r>
        <w:rPr>
          <w:kern w:val="2"/>
          <w:lang w:eastAsia="zh-CN"/>
        </w:rPr>
        <w:t>we have t</w:t>
      </w:r>
      <w:r>
        <w:rPr>
          <w:lang w:eastAsia="zh-CN"/>
        </w:rPr>
        <w:t>he following observations.</w:t>
      </w:r>
    </w:p>
    <w:p w14:paraId="3951467F" w14:textId="77777777" w:rsidR="00015C80" w:rsidRPr="004E0DF3" w:rsidRDefault="00015C80" w:rsidP="00015C80">
      <w:pPr>
        <w:jc w:val="left"/>
        <w:rPr>
          <w:b/>
          <w:i/>
          <w:lang w:eastAsia="zh-CN"/>
        </w:rPr>
      </w:pPr>
      <w:r w:rsidRPr="004E0DF3">
        <w:rPr>
          <w:b/>
          <w:i/>
          <w:lang w:eastAsia="zh-CN"/>
        </w:rPr>
        <w:t xml:space="preserve">Observation </w:t>
      </w:r>
      <w:r w:rsidRPr="004E0DF3">
        <w:rPr>
          <w:rFonts w:hint="eastAsia"/>
          <w:b/>
          <w:i/>
          <w:lang w:eastAsia="zh-CN"/>
        </w:rPr>
        <w:t>1</w:t>
      </w:r>
      <w:r w:rsidRPr="004E0DF3">
        <w:rPr>
          <w:b/>
          <w:i/>
          <w:lang w:eastAsia="zh-CN"/>
        </w:rPr>
        <w:t>: The existing agreements on SSB presence from RAN1#107 to now are to be captured in RAN1 spec.</w:t>
      </w:r>
    </w:p>
    <w:p w14:paraId="6CCD79F0" w14:textId="77777777" w:rsidR="00015C80" w:rsidRPr="004E0DF3" w:rsidRDefault="00015C80" w:rsidP="00015C80">
      <w:pPr>
        <w:jc w:val="left"/>
        <w:rPr>
          <w:b/>
          <w:i/>
          <w:lang w:eastAsia="zh-CN"/>
        </w:rPr>
      </w:pPr>
      <w:r w:rsidRPr="004E0DF3">
        <w:rPr>
          <w:b/>
          <w:i/>
          <w:lang w:eastAsia="zh-CN"/>
        </w:rPr>
        <w:t xml:space="preserve">Observation </w:t>
      </w:r>
      <w:r w:rsidRPr="004E0DF3">
        <w:rPr>
          <w:rFonts w:hint="eastAsia"/>
          <w:b/>
          <w:i/>
          <w:lang w:eastAsia="zh-CN"/>
        </w:rPr>
        <w:t>2</w:t>
      </w:r>
      <w:r w:rsidRPr="004E0DF3">
        <w:rPr>
          <w:b/>
          <w:i/>
          <w:lang w:eastAsia="zh-CN"/>
        </w:rPr>
        <w:t>: It is better to avoid the text differentiating CD-SSB and NCD-SSB as much as possible in RAN1 spec.</w:t>
      </w:r>
    </w:p>
    <w:p w14:paraId="02A05B2D" w14:textId="77777777" w:rsidR="00015C80" w:rsidRPr="004E0DF3" w:rsidRDefault="00015C80" w:rsidP="00015C80">
      <w:pPr>
        <w:jc w:val="left"/>
        <w:rPr>
          <w:b/>
          <w:i/>
          <w:lang w:eastAsia="zh-CN"/>
        </w:rPr>
      </w:pPr>
      <w:r w:rsidRPr="004E0DF3">
        <w:rPr>
          <w:b/>
          <w:i/>
          <w:lang w:eastAsia="zh-CN"/>
        </w:rPr>
        <w:t>Observation 3: Due to RAN2 conclusions</w:t>
      </w:r>
      <w:r w:rsidRPr="004E0DF3">
        <w:rPr>
          <w:rFonts w:hint="eastAsia"/>
          <w:b/>
          <w:i/>
          <w:lang w:eastAsia="zh-CN"/>
        </w:rPr>
        <w:t>,</w:t>
      </w:r>
      <w:r w:rsidRPr="004E0DF3">
        <w:rPr>
          <w:b/>
          <w:i/>
          <w:lang w:eastAsia="zh-CN"/>
        </w:rPr>
        <w:t xml:space="preserve"> RAN2 spec update and RAN1 UE features update, the parts on paging/SIB/OSI in RAN1 agreements may not be captured in RAN1 spec.</w:t>
      </w:r>
    </w:p>
    <w:p w14:paraId="2D666154" w14:textId="77777777" w:rsidR="00015C80" w:rsidRPr="004E0DF3" w:rsidRDefault="00015C80" w:rsidP="00015C80">
      <w:pPr>
        <w:jc w:val="left"/>
        <w:rPr>
          <w:b/>
          <w:i/>
          <w:lang w:eastAsia="zh-CN"/>
        </w:rPr>
      </w:pPr>
      <w:r w:rsidRPr="004E0DF3">
        <w:rPr>
          <w:b/>
          <w:i/>
          <w:lang w:eastAsia="zh-CN"/>
        </w:rPr>
        <w:t>Observation 4: RAN1 spec is not so meaningful regarding higher layers parameters for paging/SIB1/OSI.</w:t>
      </w:r>
    </w:p>
    <w:p w14:paraId="4EF2678A" w14:textId="77777777" w:rsidR="00015C80" w:rsidRDefault="00015C80" w:rsidP="00015C80">
      <w:pPr>
        <w:jc w:val="left"/>
        <w:rPr>
          <w:b/>
          <w:i/>
          <w:lang w:eastAsia="zh-CN"/>
        </w:rPr>
      </w:pPr>
      <w:r w:rsidRPr="004E0DF3">
        <w:rPr>
          <w:b/>
          <w:i/>
          <w:lang w:eastAsia="zh-CN"/>
        </w:rPr>
        <w:t>Observation 5: It is better not to capture CORESET#0/SIB presence in RAN1 spec.</w:t>
      </w:r>
    </w:p>
    <w:p w14:paraId="6A2AF8B6" w14:textId="77777777" w:rsidR="003D0A13" w:rsidRPr="00015C80" w:rsidRDefault="003D0A13" w:rsidP="0057091E">
      <w:pPr>
        <w:spacing w:after="100"/>
        <w:rPr>
          <w:lang w:eastAsia="zh-CN"/>
        </w:rPr>
      </w:pPr>
    </w:p>
    <w:p w14:paraId="0232BE4D" w14:textId="680FF1C8" w:rsidR="005A5409" w:rsidRDefault="006454FA" w:rsidP="0057091E">
      <w:pPr>
        <w:spacing w:after="100"/>
        <w:rPr>
          <w:lang w:eastAsia="zh-CN"/>
        </w:rPr>
      </w:pPr>
      <w:r>
        <w:rPr>
          <w:lang w:eastAsia="zh-CN"/>
        </w:rPr>
        <w:t xml:space="preserve">As the </w:t>
      </w:r>
      <w:r w:rsidR="00263CAF">
        <w:rPr>
          <w:lang w:eastAsia="zh-CN"/>
        </w:rPr>
        <w:t>conclusion</w:t>
      </w:r>
      <w:r w:rsidR="005A5409" w:rsidRPr="00622D3B">
        <w:rPr>
          <w:kern w:val="2"/>
          <w:lang w:eastAsia="zh-CN"/>
        </w:rPr>
        <w:t xml:space="preserve">, </w:t>
      </w:r>
      <w:r w:rsidR="005A5409">
        <w:rPr>
          <w:kern w:val="2"/>
          <w:lang w:eastAsia="zh-CN"/>
        </w:rPr>
        <w:t>we have t</w:t>
      </w:r>
      <w:r w:rsidR="005A5409">
        <w:rPr>
          <w:lang w:eastAsia="zh-CN"/>
        </w:rPr>
        <w:t>he following</w:t>
      </w:r>
      <w:r w:rsidR="002517C0">
        <w:rPr>
          <w:lang w:eastAsia="zh-CN"/>
        </w:rPr>
        <w:t xml:space="preserve"> </w:t>
      </w:r>
      <w:r w:rsidR="005A5409">
        <w:rPr>
          <w:lang w:eastAsia="zh-CN"/>
        </w:rPr>
        <w:t>proposals:</w:t>
      </w:r>
    </w:p>
    <w:p w14:paraId="46BB729A" w14:textId="52F8671C" w:rsidR="00D94755" w:rsidRPr="00D94755" w:rsidRDefault="00D94755" w:rsidP="0057091E">
      <w:pPr>
        <w:spacing w:after="100"/>
        <w:rPr>
          <w:u w:val="single"/>
          <w:lang w:eastAsia="zh-CN"/>
        </w:rPr>
      </w:pPr>
      <w:r w:rsidRPr="00D94755">
        <w:rPr>
          <w:u w:val="single"/>
          <w:lang w:eastAsia="zh-CN"/>
        </w:rPr>
        <w:t>SSB presence</w:t>
      </w:r>
    </w:p>
    <w:p w14:paraId="33867313" w14:textId="77777777" w:rsidR="00015C80" w:rsidRPr="004E0DF3" w:rsidRDefault="00015C80" w:rsidP="00015C80">
      <w:pPr>
        <w:jc w:val="left"/>
        <w:rPr>
          <w:b/>
          <w:i/>
          <w:lang w:eastAsia="zh-CN"/>
        </w:rPr>
      </w:pPr>
      <w:r w:rsidRPr="004E0DF3">
        <w:rPr>
          <w:rFonts w:hint="eastAsia"/>
          <w:b/>
          <w:i/>
          <w:lang w:eastAsia="zh-CN"/>
        </w:rPr>
        <w:t>P</w:t>
      </w:r>
      <w:r w:rsidRPr="004E0DF3">
        <w:rPr>
          <w:b/>
          <w:i/>
          <w:lang w:eastAsia="zh-CN"/>
        </w:rPr>
        <w:t>roposal 1: RedCap UE does not expect the SSB during SDT, if CD-SSB is absent.</w:t>
      </w:r>
    </w:p>
    <w:p w14:paraId="450E8A3E" w14:textId="77777777" w:rsidR="00015C80" w:rsidRPr="004E0DF3" w:rsidRDefault="00015C80" w:rsidP="00015C80">
      <w:pPr>
        <w:jc w:val="left"/>
        <w:rPr>
          <w:b/>
          <w:i/>
          <w:lang w:eastAsia="zh-CN"/>
        </w:rPr>
      </w:pPr>
      <w:r w:rsidRPr="004E0DF3">
        <w:rPr>
          <w:b/>
          <w:i/>
          <w:lang w:eastAsia="zh-CN"/>
        </w:rPr>
        <w:t>Proposal 2: Consider the Text Proposal in Appendix A.1 for SSB presence (including the existing agreements and possible new agreement on SDT).</w:t>
      </w:r>
    </w:p>
    <w:p w14:paraId="41D66D1A" w14:textId="7E185468" w:rsidR="00D94755" w:rsidRPr="004E0DF3" w:rsidRDefault="00D94755" w:rsidP="00D94755">
      <w:pPr>
        <w:spacing w:after="100"/>
        <w:rPr>
          <w:u w:val="single"/>
          <w:lang w:eastAsia="zh-CN"/>
        </w:rPr>
      </w:pPr>
      <w:r w:rsidRPr="004E0DF3">
        <w:rPr>
          <w:u w:val="single"/>
          <w:lang w:eastAsia="zh-CN"/>
        </w:rPr>
        <w:t>Center frequency alignment during random access and SDT</w:t>
      </w:r>
    </w:p>
    <w:p w14:paraId="27AFF99A" w14:textId="77777777" w:rsidR="00015C80" w:rsidRPr="004E0DF3" w:rsidRDefault="00015C80" w:rsidP="00015C80">
      <w:pPr>
        <w:rPr>
          <w:b/>
          <w:i/>
          <w:lang w:eastAsia="zh-CN"/>
        </w:rPr>
      </w:pPr>
      <w:r w:rsidRPr="004E0DF3">
        <w:rPr>
          <w:b/>
          <w:i/>
          <w:lang w:eastAsia="zh-CN"/>
        </w:rPr>
        <w:t>Proposal 3: For TDD, additional descriptions on that the center frequencies of the initial DL BWP and the initial UL BWP are the same during random access and SDT is needed, to cope with the existing description on the center frequency alignment in 38.213. Consider the Text Proposal in Appendix A.2.</w:t>
      </w:r>
    </w:p>
    <w:p w14:paraId="452DE1F2" w14:textId="61BB0CC1" w:rsidR="00D94755" w:rsidRPr="004E0DF3" w:rsidRDefault="00D94755" w:rsidP="00D94755">
      <w:pPr>
        <w:spacing w:after="100"/>
        <w:rPr>
          <w:u w:val="single"/>
          <w:lang w:eastAsia="zh-CN"/>
        </w:rPr>
      </w:pPr>
      <w:r w:rsidRPr="004E0DF3">
        <w:rPr>
          <w:u w:val="single"/>
          <w:lang w:eastAsia="zh-CN"/>
        </w:rPr>
        <w:t xml:space="preserve">If the separate initial DL BWP does not contain </w:t>
      </w:r>
      <w:r w:rsidR="00E80F43" w:rsidRPr="004E0DF3">
        <w:rPr>
          <w:u w:val="single"/>
          <w:lang w:eastAsia="zh-CN"/>
        </w:rPr>
        <w:t>CORESET#0</w:t>
      </w:r>
    </w:p>
    <w:p w14:paraId="267135B0" w14:textId="77777777" w:rsidR="00015C80" w:rsidRPr="004E0DF3" w:rsidRDefault="00015C80" w:rsidP="00015C80">
      <w:pPr>
        <w:rPr>
          <w:lang w:eastAsia="zh-CN"/>
        </w:rPr>
      </w:pPr>
      <w:r w:rsidRPr="004E0DF3">
        <w:rPr>
          <w:b/>
          <w:i/>
          <w:lang w:eastAsia="zh-CN"/>
        </w:rPr>
        <w:lastRenderedPageBreak/>
        <w:t>Proposal 4: I</w:t>
      </w:r>
      <w:r w:rsidRPr="004E0DF3">
        <w:rPr>
          <w:rFonts w:hint="eastAsia"/>
          <w:b/>
          <w:i/>
          <w:lang w:eastAsia="zh-CN"/>
        </w:rPr>
        <w:t xml:space="preserve">f </w:t>
      </w:r>
      <w:r w:rsidRPr="004E0DF3">
        <w:rPr>
          <w:b/>
          <w:i/>
          <w:lang w:eastAsia="zh-CN"/>
        </w:rPr>
        <w:t>the separate initial DL BWP is configured and if the separate initial DL BWP does not contain the entire CORESET#0, RedCap UE uses the separate initial DL BWP during SDT. Consider the Text Proposal in Appendix A.3.</w:t>
      </w:r>
    </w:p>
    <w:p w14:paraId="13D3904B" w14:textId="77777777" w:rsidR="00015C80" w:rsidRPr="004E0DF3" w:rsidRDefault="00015C80" w:rsidP="00015C80">
      <w:pPr>
        <w:jc w:val="left"/>
        <w:rPr>
          <w:b/>
          <w:i/>
          <w:lang w:eastAsia="zh-CN"/>
        </w:rPr>
      </w:pPr>
      <w:r w:rsidRPr="004E0DF3">
        <w:rPr>
          <w:rFonts w:hint="eastAsia"/>
          <w:b/>
          <w:i/>
          <w:lang w:eastAsia="zh-CN"/>
        </w:rPr>
        <w:t xml:space="preserve">Proposal </w:t>
      </w:r>
      <w:r w:rsidRPr="004E0DF3">
        <w:rPr>
          <w:b/>
          <w:i/>
          <w:lang w:eastAsia="zh-CN"/>
        </w:rPr>
        <w:t>5</w:t>
      </w:r>
      <w:r w:rsidRPr="004E0DF3">
        <w:rPr>
          <w:rFonts w:hint="eastAsia"/>
          <w:b/>
          <w:i/>
          <w:lang w:eastAsia="zh-CN"/>
        </w:rPr>
        <w:t xml:space="preserve">: </w:t>
      </w:r>
      <w:r w:rsidRPr="004E0DF3">
        <w:rPr>
          <w:b/>
          <w:i/>
          <w:lang w:eastAsia="zh-CN"/>
        </w:rPr>
        <w:t>I</w:t>
      </w:r>
      <w:r w:rsidRPr="004E0DF3">
        <w:rPr>
          <w:rFonts w:hint="eastAsia"/>
          <w:b/>
          <w:i/>
          <w:lang w:eastAsia="zh-CN"/>
        </w:rPr>
        <w:t xml:space="preserve">f </w:t>
      </w:r>
      <w:r w:rsidRPr="004E0DF3">
        <w:rPr>
          <w:b/>
          <w:i/>
          <w:lang w:eastAsia="zh-CN"/>
        </w:rPr>
        <w:t>the separate initial DL BWP is configured and if the separate initial DL BWP does not contain the entire CORESET#0 or CD-SSB, RedCap UE uses the “virtual” initial DL BWP for paging/SIB1/OSI reception. Consider the Text Proposal in Appendix A.3.</w:t>
      </w:r>
    </w:p>
    <w:p w14:paraId="3567CE0A" w14:textId="77777777" w:rsidR="00015C80" w:rsidRPr="004E0DF3" w:rsidRDefault="00015C80" w:rsidP="00015C80">
      <w:pPr>
        <w:jc w:val="left"/>
        <w:rPr>
          <w:b/>
          <w:i/>
          <w:lang w:eastAsia="zh-CN"/>
        </w:rPr>
      </w:pPr>
      <w:r w:rsidRPr="004E0DF3">
        <w:rPr>
          <w:rFonts w:hint="eastAsia"/>
          <w:b/>
          <w:i/>
          <w:lang w:eastAsia="zh-CN"/>
        </w:rPr>
        <w:t xml:space="preserve">Proposal </w:t>
      </w:r>
      <w:r w:rsidRPr="004E0DF3">
        <w:rPr>
          <w:b/>
          <w:i/>
          <w:lang w:eastAsia="zh-CN"/>
        </w:rPr>
        <w:t>6</w:t>
      </w:r>
      <w:r w:rsidRPr="004E0DF3">
        <w:rPr>
          <w:rFonts w:hint="eastAsia"/>
          <w:b/>
          <w:i/>
          <w:lang w:eastAsia="zh-CN"/>
        </w:rPr>
        <w:t xml:space="preserve">: </w:t>
      </w:r>
      <w:r w:rsidRPr="004E0DF3">
        <w:rPr>
          <w:b/>
          <w:i/>
          <w:lang w:eastAsia="zh-CN"/>
        </w:rPr>
        <w:t>I</w:t>
      </w:r>
      <w:r w:rsidRPr="004E0DF3">
        <w:rPr>
          <w:rFonts w:hint="eastAsia"/>
          <w:b/>
          <w:i/>
          <w:lang w:eastAsia="zh-CN"/>
        </w:rPr>
        <w:t xml:space="preserve">f </w:t>
      </w:r>
      <w:r w:rsidRPr="004E0DF3">
        <w:rPr>
          <w:b/>
          <w:i/>
          <w:lang w:eastAsia="zh-CN"/>
        </w:rPr>
        <w:t>the separate initial DL BWP is configured and if the separate initial DL BWP does not contain the entire CORESET#0 or CD-SSB, CORESET#0 configuration is absent for the separate initial DL BWP. Consider the Text Proposal in Appendix A.3.</w:t>
      </w:r>
    </w:p>
    <w:p w14:paraId="5452E46E" w14:textId="77777777" w:rsidR="00015C80" w:rsidRPr="004E0DF3" w:rsidRDefault="00015C80" w:rsidP="00015C80">
      <w:pPr>
        <w:jc w:val="left"/>
        <w:rPr>
          <w:b/>
          <w:i/>
          <w:lang w:eastAsia="zh-CN"/>
        </w:rPr>
      </w:pPr>
      <w:r w:rsidRPr="004E0DF3">
        <w:rPr>
          <w:rFonts w:hint="eastAsia"/>
          <w:b/>
          <w:i/>
          <w:lang w:eastAsia="zh-CN"/>
        </w:rPr>
        <w:t xml:space="preserve">Proposal </w:t>
      </w:r>
      <w:r w:rsidRPr="004E0DF3">
        <w:rPr>
          <w:b/>
          <w:i/>
          <w:lang w:eastAsia="zh-CN"/>
        </w:rPr>
        <w:t>7</w:t>
      </w:r>
      <w:r w:rsidRPr="004E0DF3">
        <w:rPr>
          <w:rFonts w:hint="eastAsia"/>
          <w:b/>
          <w:i/>
          <w:lang w:eastAsia="zh-CN"/>
        </w:rPr>
        <w:t xml:space="preserve">: </w:t>
      </w:r>
      <w:r w:rsidRPr="004E0DF3">
        <w:rPr>
          <w:b/>
          <w:i/>
          <w:lang w:eastAsia="zh-CN"/>
        </w:rPr>
        <w:t>I</w:t>
      </w:r>
      <w:r w:rsidRPr="004E0DF3">
        <w:rPr>
          <w:rFonts w:hint="eastAsia"/>
          <w:b/>
          <w:i/>
          <w:lang w:eastAsia="zh-CN"/>
        </w:rPr>
        <w:t xml:space="preserve">f </w:t>
      </w:r>
      <w:r w:rsidRPr="004E0DF3">
        <w:rPr>
          <w:b/>
          <w:i/>
          <w:lang w:eastAsia="zh-CN"/>
        </w:rPr>
        <w:t>the separate initial DL BWP is configured and if the separate initial DL BWP does not contain the entire CORESET#0 or CD-SSB, the additional CORESET is not confined in CORESET#0 configuration. Consider the Text Proposal in Appendix A.3.</w:t>
      </w:r>
    </w:p>
    <w:p w14:paraId="53C90469" w14:textId="77777777" w:rsidR="00015C80" w:rsidRDefault="00015C80" w:rsidP="00015C80">
      <w:pPr>
        <w:rPr>
          <w:b/>
          <w:i/>
          <w:lang w:eastAsia="zh-CN"/>
        </w:rPr>
      </w:pPr>
      <w:r w:rsidRPr="004E0DF3">
        <w:rPr>
          <w:b/>
          <w:i/>
          <w:lang w:eastAsia="zh-CN"/>
        </w:rPr>
        <w:t>Proposal 8: Clarify that “I</w:t>
      </w:r>
      <w:r w:rsidRPr="004E0DF3">
        <w:rPr>
          <w:rFonts w:hint="eastAsia"/>
          <w:b/>
          <w:i/>
          <w:lang w:eastAsia="zh-CN"/>
        </w:rPr>
        <w:t xml:space="preserve">f </w:t>
      </w:r>
      <w:r w:rsidRPr="004E0DF3">
        <w:rPr>
          <w:b/>
          <w:i/>
          <w:lang w:eastAsia="zh-CN"/>
        </w:rPr>
        <w:t>the separate initial DL BWP is configured and if the separate initial DL BWP does not contain the entire CORESET#0 or CD-SSB, RedCap UE does not need to perform the autonomous BWP switching”.</w:t>
      </w:r>
    </w:p>
    <w:p w14:paraId="44BE1A19" w14:textId="77777777" w:rsidR="00B97A57" w:rsidRPr="00015C80" w:rsidRDefault="00B97A57" w:rsidP="0057091E">
      <w:pPr>
        <w:spacing w:after="100"/>
        <w:rPr>
          <w:lang w:eastAsia="zh-CN"/>
        </w:rPr>
      </w:pPr>
    </w:p>
    <w:p w14:paraId="500DACF0" w14:textId="77777777" w:rsidR="003531CC" w:rsidRPr="00DA69E3" w:rsidRDefault="003531CC" w:rsidP="0057091E">
      <w:pPr>
        <w:pStyle w:val="Heading1"/>
        <w:spacing w:after="100"/>
        <w:rPr>
          <w:lang w:eastAsia="zh-CN"/>
        </w:rPr>
      </w:pPr>
      <w:r w:rsidRPr="00DA69E3">
        <w:rPr>
          <w:lang w:eastAsia="zh-CN"/>
        </w:rPr>
        <w:t xml:space="preserve">Reference </w:t>
      </w:r>
    </w:p>
    <w:bookmarkEnd w:id="8"/>
    <w:bookmarkEnd w:id="9"/>
    <w:bookmarkEnd w:id="10"/>
    <w:p w14:paraId="09BC64AF" w14:textId="48AD4809" w:rsidR="00073260" w:rsidRDefault="00E45757" w:rsidP="00073260">
      <w:pPr>
        <w:pStyle w:val="ListParagraph"/>
        <w:numPr>
          <w:ilvl w:val="0"/>
          <w:numId w:val="6"/>
        </w:numPr>
        <w:ind w:firstLineChars="0"/>
        <w:rPr>
          <w:lang w:eastAsia="zh-CN"/>
        </w:rPr>
      </w:pPr>
      <w:r>
        <w:rPr>
          <w:lang w:eastAsia="zh-CN"/>
        </w:rPr>
        <w:t>R1-2205428</w:t>
      </w:r>
      <w:r w:rsidR="00073260" w:rsidRPr="00073260">
        <w:rPr>
          <w:lang w:eastAsia="zh-CN"/>
        </w:rPr>
        <w:t>, “</w:t>
      </w:r>
      <w:r w:rsidRPr="00E45757">
        <w:rPr>
          <w:lang w:eastAsia="zh-CN"/>
        </w:rPr>
        <w:t>FL summary for maintenance on UE bandwidth reduction for RedCap</w:t>
      </w:r>
      <w:r w:rsidR="00073260">
        <w:rPr>
          <w:lang w:eastAsia="zh-CN"/>
        </w:rPr>
        <w:t>”, RAN</w:t>
      </w:r>
      <w:r>
        <w:rPr>
          <w:lang w:eastAsia="zh-CN"/>
        </w:rPr>
        <w:t>1</w:t>
      </w:r>
      <w:r w:rsidR="00073260" w:rsidRPr="00073260">
        <w:rPr>
          <w:lang w:eastAsia="zh-CN"/>
        </w:rPr>
        <w:t>#</w:t>
      </w:r>
      <w:r>
        <w:rPr>
          <w:lang w:eastAsia="zh-CN"/>
        </w:rPr>
        <w:t>109e</w:t>
      </w:r>
      <w:r w:rsidR="00073260" w:rsidRPr="00073260">
        <w:rPr>
          <w:lang w:eastAsia="zh-CN"/>
        </w:rPr>
        <w:t xml:space="preserve">, </w:t>
      </w:r>
      <w:r w:rsidRPr="00E45757">
        <w:rPr>
          <w:lang w:eastAsia="zh-CN"/>
        </w:rPr>
        <w:t>Ericsson</w:t>
      </w:r>
      <w:r w:rsidR="00073260" w:rsidRPr="00B34750">
        <w:rPr>
          <w:lang w:eastAsia="zh-CN"/>
        </w:rPr>
        <w:t xml:space="preserve">, </w:t>
      </w:r>
      <w:r>
        <w:rPr>
          <w:lang w:eastAsia="zh-CN"/>
        </w:rPr>
        <w:t>May</w:t>
      </w:r>
      <w:r w:rsidR="00073260">
        <w:rPr>
          <w:lang w:eastAsia="zh-CN"/>
        </w:rPr>
        <w:t xml:space="preserve"> </w:t>
      </w:r>
      <w:r>
        <w:rPr>
          <w:lang w:eastAsia="zh-CN"/>
        </w:rPr>
        <w:t>9</w:t>
      </w:r>
      <w:r w:rsidR="00073260" w:rsidRPr="00073260">
        <w:rPr>
          <w:lang w:eastAsia="zh-CN"/>
        </w:rPr>
        <w:t>th</w:t>
      </w:r>
      <w:r w:rsidR="00913491">
        <w:rPr>
          <w:lang w:eastAsia="zh-CN"/>
        </w:rPr>
        <w:t xml:space="preserve"> -</w:t>
      </w:r>
      <w:r w:rsidR="00913491" w:rsidRPr="00DB6270">
        <w:rPr>
          <w:lang w:eastAsia="zh-CN"/>
        </w:rPr>
        <w:t xml:space="preserve"> </w:t>
      </w:r>
      <w:r>
        <w:rPr>
          <w:lang w:eastAsia="zh-CN"/>
        </w:rPr>
        <w:t>20</w:t>
      </w:r>
      <w:r w:rsidR="00073260" w:rsidRPr="00073260">
        <w:rPr>
          <w:lang w:eastAsia="zh-CN"/>
        </w:rPr>
        <w:t>th</w:t>
      </w:r>
      <w:r>
        <w:rPr>
          <w:lang w:eastAsia="zh-CN"/>
        </w:rPr>
        <w:t>, 2022</w:t>
      </w:r>
      <w:r w:rsidR="00073260">
        <w:rPr>
          <w:lang w:eastAsia="zh-CN"/>
        </w:rPr>
        <w:t>.</w:t>
      </w:r>
    </w:p>
    <w:p w14:paraId="2B9D9C46" w14:textId="77777777" w:rsidR="005579E5" w:rsidRDefault="002655D8" w:rsidP="005579E5">
      <w:pPr>
        <w:pStyle w:val="ListParagraph"/>
        <w:numPr>
          <w:ilvl w:val="0"/>
          <w:numId w:val="6"/>
        </w:numPr>
        <w:ind w:firstLineChars="0"/>
        <w:rPr>
          <w:lang w:eastAsia="zh-CN"/>
        </w:rPr>
      </w:pPr>
      <w:r w:rsidRPr="007E4633">
        <w:t>T</w:t>
      </w:r>
      <w:r w:rsidR="00E45757">
        <w:t>S</w:t>
      </w:r>
      <w:r w:rsidRPr="007E4633">
        <w:t xml:space="preserve"> 38.</w:t>
      </w:r>
      <w:r w:rsidR="00E45757">
        <w:t>213</w:t>
      </w:r>
      <w:r w:rsidRPr="007E4633">
        <w:t xml:space="preserve"> </w:t>
      </w:r>
      <w:r w:rsidRPr="00696D54">
        <w:t>V1</w:t>
      </w:r>
      <w:r w:rsidR="00E45757">
        <w:t>7</w:t>
      </w:r>
      <w:r w:rsidRPr="00696D54">
        <w:t>.</w:t>
      </w:r>
      <w:r w:rsidR="00E45757">
        <w:t>2</w:t>
      </w:r>
      <w:r w:rsidRPr="00696D54">
        <w:t>.0</w:t>
      </w:r>
      <w:r w:rsidRPr="00073260">
        <w:t>, “</w:t>
      </w:r>
      <w:r w:rsidR="00E45757" w:rsidRPr="00D11F23">
        <w:t xml:space="preserve">Physical layer procedures for </w:t>
      </w:r>
      <w:r w:rsidR="00E45757">
        <w:t>control</w:t>
      </w:r>
      <w:r>
        <w:rPr>
          <w:lang w:eastAsia="zh-CN"/>
        </w:rPr>
        <w:t xml:space="preserve">”, Jun. </w:t>
      </w:r>
      <w:r w:rsidRPr="007E4633">
        <w:rPr>
          <w:lang w:eastAsia="zh-CN"/>
        </w:rPr>
        <w:t>202</w:t>
      </w:r>
      <w:r w:rsidR="00E45757">
        <w:rPr>
          <w:lang w:eastAsia="zh-CN"/>
        </w:rPr>
        <w:t>2</w:t>
      </w:r>
      <w:r w:rsidRPr="007E4633">
        <w:rPr>
          <w:lang w:eastAsia="zh-CN"/>
        </w:rPr>
        <w:t>.</w:t>
      </w:r>
    </w:p>
    <w:p w14:paraId="43F9330A" w14:textId="23666E2E" w:rsidR="00557AE4" w:rsidRPr="005579E5" w:rsidRDefault="00797452" w:rsidP="005579E5">
      <w:pPr>
        <w:pStyle w:val="ListParagraph"/>
        <w:numPr>
          <w:ilvl w:val="0"/>
          <w:numId w:val="6"/>
        </w:numPr>
        <w:ind w:firstLineChars="0"/>
        <w:rPr>
          <w:lang w:eastAsia="zh-CN"/>
        </w:rPr>
      </w:pPr>
      <w:r w:rsidRPr="005579E5">
        <w:rPr>
          <w:lang w:eastAsia="zh-CN"/>
        </w:rPr>
        <w:t>TS 38.331 V17.1.0, “Radio Resource Control (RRC) protocol specification</w:t>
      </w:r>
      <w:r>
        <w:rPr>
          <w:lang w:eastAsia="zh-CN"/>
        </w:rPr>
        <w:t xml:space="preserve">”, Jun. </w:t>
      </w:r>
      <w:r w:rsidRPr="007E4633">
        <w:rPr>
          <w:lang w:eastAsia="zh-CN"/>
        </w:rPr>
        <w:t>202</w:t>
      </w:r>
      <w:r>
        <w:rPr>
          <w:lang w:eastAsia="zh-CN"/>
        </w:rPr>
        <w:t>2</w:t>
      </w:r>
      <w:r w:rsidRPr="007E4633">
        <w:rPr>
          <w:lang w:eastAsia="zh-CN"/>
        </w:rPr>
        <w:t>.</w:t>
      </w:r>
    </w:p>
    <w:p w14:paraId="66E0BB48" w14:textId="6E53597A" w:rsidR="000878F7" w:rsidRPr="00CB6FA1" w:rsidRDefault="000878F7" w:rsidP="000878F7">
      <w:pPr>
        <w:rPr>
          <w:lang w:eastAsia="zh-CN"/>
        </w:rPr>
      </w:pPr>
    </w:p>
    <w:p w14:paraId="05D4BB6C" w14:textId="6FB8321E" w:rsidR="000878F7" w:rsidRDefault="000878F7" w:rsidP="000878F7">
      <w:pPr>
        <w:pStyle w:val="Heading1"/>
        <w:numPr>
          <w:ilvl w:val="0"/>
          <w:numId w:val="0"/>
        </w:numPr>
        <w:spacing w:after="100"/>
        <w:ind w:left="432" w:hanging="432"/>
        <w:rPr>
          <w:lang w:eastAsia="zh-CN"/>
        </w:rPr>
      </w:pPr>
      <w:r>
        <w:rPr>
          <w:lang w:eastAsia="zh-CN"/>
        </w:rPr>
        <w:t>Appendix</w:t>
      </w:r>
    </w:p>
    <w:p w14:paraId="1CB2F5DC" w14:textId="11876212" w:rsidR="00C95568" w:rsidRPr="008532E3" w:rsidRDefault="00A36DFA" w:rsidP="00C95568">
      <w:pPr>
        <w:pStyle w:val="Heading1"/>
        <w:numPr>
          <w:ilvl w:val="0"/>
          <w:numId w:val="0"/>
        </w:numPr>
        <w:spacing w:after="100"/>
        <w:ind w:left="432" w:hanging="432"/>
        <w:rPr>
          <w:sz w:val="24"/>
          <w:lang w:eastAsia="zh-CN"/>
        </w:rPr>
      </w:pPr>
      <w:r w:rsidRPr="008532E3">
        <w:rPr>
          <w:sz w:val="24"/>
          <w:lang w:eastAsia="zh-CN"/>
        </w:rPr>
        <w:t xml:space="preserve">A.1  Text Proposal for </w:t>
      </w:r>
      <w:r w:rsidR="00735807" w:rsidRPr="008532E3">
        <w:rPr>
          <w:sz w:val="24"/>
          <w:lang w:eastAsia="zh-CN"/>
        </w:rPr>
        <w:t>SSB presence</w:t>
      </w:r>
    </w:p>
    <w:p w14:paraId="01C3D330" w14:textId="34AF82B1" w:rsidR="00C95568" w:rsidRPr="00C95568" w:rsidRDefault="00C95568" w:rsidP="00C95568">
      <w:pPr>
        <w:autoSpaceDE/>
        <w:autoSpaceDN/>
        <w:adjustRightInd/>
        <w:snapToGrid/>
        <w:spacing w:after="180"/>
        <w:rPr>
          <w:rFonts w:eastAsia="宋体"/>
          <w:szCs w:val="20"/>
          <w:lang w:eastAsia="zh-CN"/>
        </w:rPr>
      </w:pPr>
      <w:r w:rsidRPr="00C95568">
        <w:rPr>
          <w:rFonts w:eastAsia="宋体"/>
          <w:szCs w:val="20"/>
          <w:lang w:eastAsia="zh-CN"/>
        </w:rPr>
        <w:t>W</w:t>
      </w:r>
      <w:r w:rsidRPr="00C95568">
        <w:rPr>
          <w:rFonts w:eastAsia="宋体" w:hint="eastAsia"/>
          <w:szCs w:val="20"/>
          <w:lang w:eastAsia="zh-CN"/>
        </w:rPr>
        <w:t xml:space="preserve">e </w:t>
      </w:r>
      <w:r w:rsidRPr="00C95568">
        <w:rPr>
          <w:rFonts w:eastAsia="宋体"/>
          <w:szCs w:val="20"/>
          <w:lang w:eastAsia="zh-CN"/>
        </w:rPr>
        <w:t xml:space="preserve">have the following Text Proposal based on </w:t>
      </w:r>
      <w:r w:rsidRPr="004C4B94">
        <w:rPr>
          <w:rFonts w:eastAsia="宋体"/>
          <w:szCs w:val="20"/>
          <w:lang w:eastAsia="zh-CN"/>
        </w:rPr>
        <w:t>38.213-h</w:t>
      </w:r>
      <w:r w:rsidR="00A36DFA">
        <w:rPr>
          <w:rFonts w:eastAsia="宋体"/>
          <w:szCs w:val="20"/>
          <w:lang w:eastAsia="zh-CN"/>
        </w:rPr>
        <w:t>2</w:t>
      </w:r>
      <w:r w:rsidR="00A36DFA" w:rsidRPr="004E0DF3">
        <w:rPr>
          <w:rFonts w:eastAsia="宋体"/>
          <w:szCs w:val="20"/>
          <w:lang w:eastAsia="zh-CN"/>
        </w:rPr>
        <w:t>0</w:t>
      </w:r>
      <w:r w:rsidR="00E45757" w:rsidRPr="004E0DF3">
        <w:rPr>
          <w:rFonts w:eastAsia="宋体"/>
          <w:szCs w:val="20"/>
          <w:lang w:eastAsia="zh-CN"/>
        </w:rPr>
        <w:t xml:space="preserve"> [2]</w:t>
      </w:r>
      <w:r w:rsidRPr="004E0DF3">
        <w:rPr>
          <w:rFonts w:eastAsia="宋体"/>
          <w:szCs w:val="20"/>
          <w:lang w:eastAsia="zh-CN"/>
        </w:rPr>
        <w:t>.</w:t>
      </w:r>
    </w:p>
    <w:p w14:paraId="25B0D729" w14:textId="13203B83" w:rsidR="005911D4" w:rsidRPr="00D01C1C" w:rsidRDefault="001D6EF4" w:rsidP="0065515C">
      <w:pPr>
        <w:autoSpaceDE/>
        <w:autoSpaceDN/>
        <w:adjustRightInd/>
        <w:snapToGrid/>
        <w:spacing w:after="180"/>
        <w:jc w:val="center"/>
        <w:rPr>
          <w:b/>
          <w:color w:val="00B0F0"/>
          <w:sz w:val="20"/>
          <w:lang w:eastAsia="zh-CN"/>
        </w:rPr>
      </w:pPr>
      <w:r w:rsidRPr="00D01C1C">
        <w:rPr>
          <w:color w:val="00B0F0"/>
          <w:sz w:val="20"/>
        </w:rPr>
        <w:t xml:space="preserve"> </w:t>
      </w:r>
      <w:r w:rsidR="00A36DFA" w:rsidRPr="00D01C1C">
        <w:rPr>
          <w:b/>
          <w:color w:val="00B0F0"/>
          <w:sz w:val="20"/>
        </w:rPr>
        <w:t>&lt;Start of Text Proposal</w:t>
      </w:r>
      <w:r w:rsidR="00A36DFA" w:rsidRPr="00D01C1C">
        <w:rPr>
          <w:rFonts w:hint="eastAsia"/>
          <w:b/>
          <w:color w:val="00B0F0"/>
          <w:sz w:val="20"/>
          <w:lang w:eastAsia="zh-CN"/>
        </w:rPr>
        <w:t>&gt;</w:t>
      </w:r>
    </w:p>
    <w:p w14:paraId="321DBCA1" w14:textId="77777777" w:rsidR="0065515C" w:rsidRPr="002D1C41" w:rsidRDefault="0065515C" w:rsidP="0065515C">
      <w:pPr>
        <w:keepNext/>
        <w:keepLines/>
        <w:autoSpaceDE/>
        <w:autoSpaceDN/>
        <w:adjustRightInd/>
        <w:snapToGrid/>
        <w:spacing w:before="180" w:after="180"/>
        <w:jc w:val="left"/>
        <w:outlineLvl w:val="1"/>
        <w:rPr>
          <w:rFonts w:ascii="Arial" w:eastAsia="宋体" w:hAnsi="Arial"/>
          <w:sz w:val="32"/>
          <w:szCs w:val="20"/>
          <w:lang w:val="en-GB"/>
        </w:rPr>
      </w:pPr>
      <w:bookmarkStart w:id="11" w:name="_Toc106629503"/>
      <w:r w:rsidRPr="002D1C41">
        <w:rPr>
          <w:rFonts w:ascii="Arial" w:eastAsia="宋体" w:hAnsi="Arial"/>
          <w:sz w:val="32"/>
          <w:szCs w:val="20"/>
          <w:lang w:val="en-GB"/>
        </w:rPr>
        <w:t>17.1</w:t>
      </w:r>
      <w:r w:rsidRPr="002D1C41">
        <w:rPr>
          <w:rFonts w:ascii="Arial" w:eastAsia="宋体" w:hAnsi="Arial"/>
          <w:sz w:val="32"/>
          <w:szCs w:val="20"/>
          <w:lang w:val="en-GB"/>
        </w:rPr>
        <w:tab/>
        <w:t>RedCap UE procedures</w:t>
      </w:r>
      <w:bookmarkEnd w:id="11"/>
    </w:p>
    <w:p w14:paraId="39DA297B" w14:textId="77777777" w:rsidR="0065515C" w:rsidRPr="00D01C1C" w:rsidRDefault="0065515C" w:rsidP="0065515C">
      <w:pPr>
        <w:jc w:val="center"/>
        <w:rPr>
          <w:ins w:id="12" w:author="Spreadtrum" w:date="2022-08-01T13:56:00Z"/>
          <w:b/>
          <w:iCs/>
          <w:color w:val="00B0F0"/>
          <w:sz w:val="21"/>
          <w:szCs w:val="21"/>
        </w:rPr>
      </w:pPr>
      <w:r w:rsidRPr="00D01C1C">
        <w:rPr>
          <w:b/>
          <w:iCs/>
          <w:color w:val="00B0F0"/>
          <w:sz w:val="21"/>
          <w:szCs w:val="21"/>
        </w:rPr>
        <w:t>&lt;Unchanged parts are omitted&gt;</w:t>
      </w:r>
    </w:p>
    <w:p w14:paraId="017627FB" w14:textId="554AD7E8" w:rsidR="0065515C" w:rsidRPr="00D01C1C" w:rsidRDefault="0065515C" w:rsidP="0065515C">
      <w:pPr>
        <w:jc w:val="left"/>
        <w:rPr>
          <w:b/>
          <w:iCs/>
          <w:color w:val="00B0F0"/>
          <w:sz w:val="21"/>
          <w:szCs w:val="21"/>
        </w:rPr>
      </w:pPr>
      <w:r w:rsidRPr="00D01C1C">
        <w:rPr>
          <w:b/>
          <w:iCs/>
          <w:color w:val="00B0F0"/>
          <w:sz w:val="21"/>
          <w:szCs w:val="21"/>
        </w:rPr>
        <w:t>&lt;</w:t>
      </w:r>
      <w:r w:rsidRPr="00D01C1C">
        <w:rPr>
          <w:iCs/>
          <w:color w:val="00B0F0"/>
          <w:sz w:val="21"/>
          <w:szCs w:val="21"/>
        </w:rPr>
        <w:t xml:space="preserve">The following paragraph captures that SSB may not present </w:t>
      </w:r>
      <w:r w:rsidR="00D01C1C" w:rsidRPr="00D01C1C">
        <w:rPr>
          <w:b/>
          <w:iCs/>
          <w:color w:val="00B0F0"/>
          <w:sz w:val="21"/>
          <w:szCs w:val="21"/>
        </w:rPr>
        <w:t>in idle/inactive mode</w:t>
      </w:r>
      <w:r w:rsidRPr="00D01C1C">
        <w:rPr>
          <w:b/>
          <w:iCs/>
          <w:color w:val="00B0F0"/>
          <w:sz w:val="21"/>
          <w:szCs w:val="21"/>
        </w:rPr>
        <w:t>&gt;</w:t>
      </w:r>
    </w:p>
    <w:p w14:paraId="2CE888EC" w14:textId="43A99655" w:rsidR="0065515C" w:rsidRPr="002D1C41" w:rsidDel="009C22FA" w:rsidRDefault="0065515C" w:rsidP="0065515C">
      <w:pPr>
        <w:autoSpaceDE/>
        <w:autoSpaceDN/>
        <w:adjustRightInd/>
        <w:snapToGrid/>
        <w:spacing w:after="180"/>
        <w:jc w:val="left"/>
        <w:rPr>
          <w:del w:id="13" w:author="Spreadtrum" w:date="2022-08-01T14:06:00Z"/>
          <w:rFonts w:eastAsia="MS Mincho"/>
          <w:sz w:val="20"/>
          <w:szCs w:val="20"/>
          <w:lang w:val="en-GB"/>
        </w:rPr>
      </w:pPr>
      <w:commentRangeStart w:id="14"/>
      <w:r w:rsidRPr="002D1C41">
        <w:rPr>
          <w:rFonts w:eastAsia="宋体"/>
          <w:sz w:val="20"/>
          <w:szCs w:val="20"/>
          <w:lang w:val="en-GB" w:eastAsia="zh-CN"/>
        </w:rPr>
        <w:t>For</w:t>
      </w:r>
      <w:commentRangeEnd w:id="14"/>
      <w:r>
        <w:rPr>
          <w:rStyle w:val="CommentReference"/>
        </w:rPr>
        <w:commentReference w:id="14"/>
      </w:r>
      <w:r w:rsidRPr="002D1C41">
        <w:rPr>
          <w:rFonts w:eastAsia="宋体"/>
          <w:sz w:val="20"/>
          <w:szCs w:val="20"/>
          <w:lang w:val="en-GB" w:eastAsia="zh-CN"/>
        </w:rPr>
        <w:t xml:space="preserve"> an initial DL BWP provided by </w:t>
      </w:r>
      <w:r w:rsidRPr="002D1C41">
        <w:rPr>
          <w:rFonts w:eastAsia="MS Mincho"/>
          <w:i/>
          <w:sz w:val="20"/>
          <w:szCs w:val="20"/>
          <w:lang w:val="en-GB"/>
        </w:rPr>
        <w:t>initialDownlinkBWP</w:t>
      </w:r>
      <w:ins w:id="15" w:author="Spreadtrum" w:date="2022-08-01T13:40:00Z">
        <w:r>
          <w:rPr>
            <w:rFonts w:eastAsia="MS Mincho"/>
            <w:i/>
            <w:sz w:val="20"/>
            <w:szCs w:val="20"/>
            <w:lang w:val="en-GB"/>
          </w:rPr>
          <w:t>-RedCap</w:t>
        </w:r>
      </w:ins>
      <w:r w:rsidRPr="002D1C41">
        <w:rPr>
          <w:rFonts w:eastAsia="MS Mincho"/>
          <w:sz w:val="20"/>
          <w:szCs w:val="20"/>
          <w:lang w:val="en-GB"/>
        </w:rPr>
        <w:t xml:space="preserve"> in </w:t>
      </w:r>
      <w:r w:rsidRPr="002D1C41">
        <w:rPr>
          <w:rFonts w:eastAsia="MS Mincho"/>
          <w:i/>
          <w:iCs/>
          <w:sz w:val="20"/>
          <w:szCs w:val="20"/>
          <w:lang w:val="en-GB"/>
        </w:rPr>
        <w:t>DownlinkConfigCommonSIB</w:t>
      </w:r>
      <w:r w:rsidRPr="002D1C41">
        <w:rPr>
          <w:rFonts w:eastAsia="MS Mincho"/>
          <w:sz w:val="20"/>
          <w:szCs w:val="20"/>
          <w:lang w:val="en-GB"/>
        </w:rPr>
        <w:t xml:space="preserve">, if a UE monitors PDCCH according to </w:t>
      </w:r>
      <w:del w:id="16" w:author="Spreadtrum" w:date="2022-08-01T13:41:00Z">
        <w:r w:rsidRPr="002D1C41" w:rsidDel="002D1C41">
          <w:rPr>
            <w:rFonts w:eastAsia="MS Mincho"/>
            <w:sz w:val="20"/>
            <w:szCs w:val="20"/>
            <w:lang w:val="en-GB"/>
          </w:rPr>
          <w:delText xml:space="preserve">a </w:delText>
        </w:r>
      </w:del>
      <w:r w:rsidRPr="002D1C41">
        <w:rPr>
          <w:rFonts w:eastAsia="MS Mincho"/>
          <w:sz w:val="20"/>
          <w:szCs w:val="20"/>
          <w:lang w:val="en-GB"/>
        </w:rPr>
        <w:t xml:space="preserve">Type1-PDCCH CSS set </w:t>
      </w:r>
      <w:commentRangeStart w:id="17"/>
      <w:ins w:id="18" w:author="Spreadtrum" w:date="2022-08-06T14:41:00Z">
        <w:r w:rsidR="00F5506C">
          <w:rPr>
            <w:rFonts w:eastAsia="MS Mincho"/>
            <w:sz w:val="20"/>
            <w:szCs w:val="20"/>
            <w:lang w:val="en-GB"/>
          </w:rPr>
          <w:t xml:space="preserve">or a CCS set by </w:t>
        </w:r>
        <w:r w:rsidR="00F5506C" w:rsidRPr="00F5506C">
          <w:rPr>
            <w:rFonts w:eastAsia="MS Mincho"/>
            <w:i/>
            <w:sz w:val="20"/>
            <w:szCs w:val="20"/>
            <w:lang w:val="en-GB"/>
          </w:rPr>
          <w:t>sdt-CG-SearchSpace</w:t>
        </w:r>
        <w:r w:rsidR="00F5506C">
          <w:rPr>
            <w:rFonts w:eastAsia="MS Mincho"/>
            <w:sz w:val="20"/>
            <w:szCs w:val="20"/>
            <w:lang w:val="en-GB"/>
          </w:rPr>
          <w:t xml:space="preserve"> or a USS set by </w:t>
        </w:r>
        <w:r w:rsidR="00F5506C" w:rsidRPr="00F5506C">
          <w:rPr>
            <w:rFonts w:eastAsia="MS Mincho"/>
            <w:i/>
            <w:sz w:val="20"/>
            <w:szCs w:val="20"/>
            <w:lang w:val="en-GB"/>
          </w:rPr>
          <w:t>sdt-CG-SearchSpae</w:t>
        </w:r>
      </w:ins>
      <w:commentRangeEnd w:id="17"/>
      <w:ins w:id="19" w:author="Spreadtrum" w:date="2022-08-06T14:42:00Z">
        <w:r w:rsidR="00F5506C">
          <w:rPr>
            <w:rStyle w:val="CommentReference"/>
          </w:rPr>
          <w:commentReference w:id="17"/>
        </w:r>
      </w:ins>
      <w:ins w:id="20" w:author="Spreadtrum" w:date="2022-08-06T14:41:00Z">
        <w:r w:rsidR="00F5506C">
          <w:rPr>
            <w:rFonts w:eastAsia="MS Mincho"/>
            <w:sz w:val="20"/>
            <w:szCs w:val="20"/>
            <w:lang w:val="en-GB"/>
          </w:rPr>
          <w:t xml:space="preserve"> </w:t>
        </w:r>
      </w:ins>
      <w:r w:rsidRPr="002D1C41">
        <w:rPr>
          <w:rFonts w:eastAsia="MS Mincho"/>
          <w:sz w:val="20"/>
          <w:szCs w:val="20"/>
          <w:lang w:val="en-GB"/>
        </w:rPr>
        <w:t xml:space="preserve">and does not monitor PDCCH according to Type2-PDCCH CSS set, the UE </w:t>
      </w:r>
      <w:ins w:id="21" w:author="Spreadtrum" w:date="2022-08-01T13:43:00Z">
        <w:r>
          <w:rPr>
            <w:rFonts w:eastAsia="MS Mincho"/>
            <w:sz w:val="20"/>
            <w:szCs w:val="20"/>
            <w:lang w:val="en-GB"/>
          </w:rPr>
          <w:t>does not expect</w:t>
        </w:r>
      </w:ins>
      <w:del w:id="22" w:author="Spreadtrum" w:date="2022-08-01T13:43:00Z">
        <w:r w:rsidRPr="002D1C41" w:rsidDel="005369A2">
          <w:rPr>
            <w:rFonts w:eastAsia="MS Mincho"/>
            <w:sz w:val="20"/>
            <w:szCs w:val="20"/>
            <w:lang w:val="en-GB"/>
          </w:rPr>
          <w:delText>assumes that</w:delText>
        </w:r>
      </w:del>
      <w:r w:rsidRPr="002D1C41">
        <w:rPr>
          <w:rFonts w:eastAsia="MS Mincho"/>
          <w:sz w:val="20"/>
          <w:szCs w:val="20"/>
          <w:lang w:val="en-GB"/>
        </w:rPr>
        <w:t xml:space="preserve"> the initial DL BWP </w:t>
      </w:r>
      <w:del w:id="23" w:author="Spreadtrum" w:date="2022-08-01T13:43:00Z">
        <w:r w:rsidRPr="002D1C41" w:rsidDel="005369A2">
          <w:rPr>
            <w:rFonts w:eastAsia="MS Mincho"/>
            <w:sz w:val="20"/>
            <w:szCs w:val="20"/>
            <w:lang w:val="en-GB"/>
          </w:rPr>
          <w:delText>does not</w:delText>
        </w:r>
      </w:del>
      <w:ins w:id="24" w:author="Spreadtrum" w:date="2022-08-01T13:43:00Z">
        <w:r>
          <w:rPr>
            <w:rFonts w:eastAsia="MS Mincho"/>
            <w:sz w:val="20"/>
            <w:szCs w:val="20"/>
            <w:lang w:val="en-GB"/>
          </w:rPr>
          <w:t>to</w:t>
        </w:r>
      </w:ins>
      <w:r w:rsidRPr="002D1C41">
        <w:rPr>
          <w:rFonts w:eastAsia="MS Mincho"/>
          <w:sz w:val="20"/>
          <w:szCs w:val="20"/>
          <w:lang w:val="en-GB"/>
        </w:rPr>
        <w:t xml:space="preserve"> include SS/PBCH blocks</w:t>
      </w:r>
      <w:commentRangeStart w:id="25"/>
      <w:del w:id="26" w:author="Spreadtrum" w:date="2022-08-01T13:52:00Z">
        <w:r w:rsidRPr="002D1C41" w:rsidDel="005369A2">
          <w:rPr>
            <w:rFonts w:eastAsia="MS Mincho"/>
            <w:sz w:val="20"/>
            <w:szCs w:val="20"/>
            <w:lang w:val="en-GB"/>
          </w:rPr>
          <w:delText xml:space="preserve"> or the CORESET with index 0</w:delText>
        </w:r>
      </w:del>
      <w:commentRangeEnd w:id="25"/>
      <w:r>
        <w:rPr>
          <w:rStyle w:val="CommentReference"/>
        </w:rPr>
        <w:commentReference w:id="25"/>
      </w:r>
      <w:r w:rsidRPr="002D1C41">
        <w:rPr>
          <w:rFonts w:eastAsia="MS Mincho"/>
          <w:sz w:val="20"/>
          <w:szCs w:val="20"/>
          <w:lang w:val="en-GB"/>
        </w:rPr>
        <w:t>.</w:t>
      </w:r>
      <w:del w:id="27" w:author="Spreadtrum" w:date="2022-08-01T14:06:00Z">
        <w:r w:rsidRPr="002D1C41" w:rsidDel="009C22FA">
          <w:rPr>
            <w:rFonts w:eastAsia="MS Mincho"/>
            <w:sz w:val="20"/>
            <w:szCs w:val="20"/>
            <w:lang w:val="en-GB"/>
          </w:rPr>
          <w:delText xml:space="preserve"> </w:delText>
        </w:r>
      </w:del>
      <w:del w:id="28" w:author="Spreadtrum" w:date="2022-08-01T14:01:00Z">
        <w:r w:rsidRPr="002D1C41" w:rsidDel="00E80AD5">
          <w:rPr>
            <w:rFonts w:eastAsia="MS Mincho"/>
            <w:sz w:val="20"/>
            <w:szCs w:val="20"/>
            <w:lang w:val="en-GB"/>
          </w:rPr>
          <w:delText>I</w:delText>
        </w:r>
      </w:del>
      <w:del w:id="29" w:author="Spreadtrum" w:date="2022-08-01T14:06:00Z">
        <w:r w:rsidRPr="002D1C41" w:rsidDel="009C22FA">
          <w:rPr>
            <w:rFonts w:eastAsia="MS Mincho"/>
            <w:sz w:val="20"/>
            <w:szCs w:val="20"/>
            <w:lang w:val="en-GB"/>
          </w:rPr>
          <w:delText xml:space="preserve">f </w:delText>
        </w:r>
      </w:del>
      <w:del w:id="30" w:author="Spreadtrum" w:date="2022-08-01T14:03:00Z">
        <w:r w:rsidRPr="002D1C41" w:rsidDel="009C22FA">
          <w:rPr>
            <w:rFonts w:eastAsia="MS Mincho"/>
            <w:sz w:val="20"/>
            <w:szCs w:val="20"/>
            <w:lang w:val="en-GB"/>
          </w:rPr>
          <w:delText>the</w:delText>
        </w:r>
      </w:del>
      <w:del w:id="31" w:author="Spreadtrum" w:date="2022-08-01T14:06:00Z">
        <w:r w:rsidRPr="002D1C41" w:rsidDel="009C22FA">
          <w:rPr>
            <w:rFonts w:eastAsia="MS Mincho"/>
            <w:sz w:val="20"/>
            <w:szCs w:val="20"/>
            <w:lang w:val="en-GB"/>
          </w:rPr>
          <w:delText xml:space="preserve"> UE monitors PDCCH according to Type2-PDCCH CSS set, the UE assumes that the initial DL BWP </w:delText>
        </w:r>
      </w:del>
    </w:p>
    <w:p w14:paraId="6FD99D2D" w14:textId="77777777" w:rsidR="0065515C" w:rsidRPr="002D1C41" w:rsidDel="009C22FA" w:rsidRDefault="0065515C" w:rsidP="0065515C">
      <w:pPr>
        <w:autoSpaceDE/>
        <w:autoSpaceDN/>
        <w:adjustRightInd/>
        <w:snapToGrid/>
        <w:spacing w:after="180"/>
        <w:ind w:left="568" w:hanging="284"/>
        <w:jc w:val="left"/>
        <w:rPr>
          <w:del w:id="32" w:author="Spreadtrum" w:date="2022-08-01T14:06:00Z"/>
          <w:rFonts w:eastAsia="宋体"/>
          <w:sz w:val="20"/>
          <w:szCs w:val="20"/>
          <w:lang w:val="x-none"/>
        </w:rPr>
      </w:pPr>
      <w:del w:id="33" w:author="Spreadtrum" w:date="2022-08-01T14:06:00Z">
        <w:r w:rsidRPr="002D1C41" w:rsidDel="009C22FA">
          <w:rPr>
            <w:rFonts w:eastAsia="宋体"/>
            <w:sz w:val="20"/>
            <w:szCs w:val="20"/>
            <w:lang w:eastAsia="zh-CN"/>
          </w:rPr>
          <w:delText>-</w:delText>
        </w:r>
        <w:r w:rsidRPr="002D1C41" w:rsidDel="009C22FA">
          <w:rPr>
            <w:rFonts w:eastAsia="宋体"/>
            <w:sz w:val="20"/>
            <w:szCs w:val="20"/>
            <w:lang w:eastAsia="zh-CN"/>
          </w:rPr>
          <w:tab/>
        </w:r>
        <w:r w:rsidRPr="002D1C41" w:rsidDel="009C22FA">
          <w:rPr>
            <w:rFonts w:eastAsia="宋体"/>
            <w:sz w:val="20"/>
            <w:szCs w:val="20"/>
            <w:lang w:val="x-none"/>
          </w:rPr>
          <w:delText>includes a SS/PBCH block and the CORESET with index 0</w:delText>
        </w:r>
        <w:r w:rsidRPr="002D1C41" w:rsidDel="009C22FA">
          <w:rPr>
            <w:rFonts w:eastAsia="宋体"/>
            <w:sz w:val="20"/>
            <w:szCs w:val="20"/>
          </w:rPr>
          <w:delText xml:space="preserve"> if the UE used the SS/PBCH block to obtain SIB1</w:delText>
        </w:r>
      </w:del>
    </w:p>
    <w:p w14:paraId="0A6FABB8" w14:textId="77777777" w:rsidR="0065515C" w:rsidRPr="002D1C41" w:rsidRDefault="0065515C" w:rsidP="0065515C">
      <w:pPr>
        <w:autoSpaceDE/>
        <w:autoSpaceDN/>
        <w:adjustRightInd/>
        <w:snapToGrid/>
        <w:spacing w:after="180"/>
        <w:ind w:left="568" w:hanging="284"/>
        <w:jc w:val="left"/>
        <w:rPr>
          <w:rFonts w:eastAsia="宋体"/>
          <w:sz w:val="20"/>
          <w:szCs w:val="20"/>
          <w:lang w:val="x-none"/>
        </w:rPr>
      </w:pPr>
      <w:del w:id="34" w:author="Spreadtrum" w:date="2022-08-01T14:06:00Z">
        <w:r w:rsidRPr="002D1C41" w:rsidDel="009C22FA">
          <w:rPr>
            <w:rFonts w:eastAsia="宋体"/>
            <w:sz w:val="20"/>
            <w:szCs w:val="20"/>
            <w:lang w:eastAsia="zh-CN"/>
          </w:rPr>
          <w:delText>-</w:delText>
        </w:r>
        <w:r w:rsidRPr="002D1C41" w:rsidDel="009C22FA">
          <w:rPr>
            <w:rFonts w:eastAsia="宋体"/>
            <w:sz w:val="20"/>
            <w:szCs w:val="20"/>
            <w:lang w:eastAsia="zh-CN"/>
          </w:rPr>
          <w:tab/>
        </w:r>
        <w:r w:rsidRPr="002D1C41" w:rsidDel="009C22FA">
          <w:rPr>
            <w:rFonts w:eastAsia="宋体"/>
            <w:sz w:val="20"/>
            <w:szCs w:val="20"/>
            <w:lang w:val="x-none"/>
          </w:rPr>
          <w:delText xml:space="preserve">includes a SS/PBCH block and </w:delText>
        </w:r>
        <w:r w:rsidRPr="002D1C41" w:rsidDel="009C22FA">
          <w:rPr>
            <w:rFonts w:eastAsia="宋体"/>
            <w:sz w:val="20"/>
            <w:szCs w:val="20"/>
          </w:rPr>
          <w:delText xml:space="preserve">does not include </w:delText>
        </w:r>
        <w:r w:rsidRPr="002D1C41" w:rsidDel="009C22FA">
          <w:rPr>
            <w:rFonts w:eastAsia="宋体"/>
            <w:sz w:val="20"/>
            <w:szCs w:val="20"/>
            <w:lang w:val="x-none"/>
          </w:rPr>
          <w:delText>the CORESET with index 0</w:delText>
        </w:r>
        <w:r w:rsidRPr="002D1C41" w:rsidDel="009C22FA">
          <w:rPr>
            <w:rFonts w:eastAsia="宋体"/>
            <w:sz w:val="20"/>
            <w:szCs w:val="20"/>
          </w:rPr>
          <w:delText xml:space="preserve"> if the initial DL BWP does not include the SS/PBCH block the UE used to obtain SIB1</w:delText>
        </w:r>
      </w:del>
    </w:p>
    <w:p w14:paraId="5DD7DBA4" w14:textId="77777777" w:rsidR="00F5506C" w:rsidRDefault="00F5506C" w:rsidP="0065515C">
      <w:pPr>
        <w:jc w:val="left"/>
        <w:rPr>
          <w:b/>
          <w:iCs/>
          <w:color w:val="FF0000"/>
          <w:sz w:val="21"/>
          <w:szCs w:val="21"/>
        </w:rPr>
      </w:pPr>
    </w:p>
    <w:p w14:paraId="791B5DF9" w14:textId="65C1FB70" w:rsidR="0065515C" w:rsidRPr="00D01C1C" w:rsidRDefault="0065515C" w:rsidP="0065515C">
      <w:pPr>
        <w:jc w:val="left"/>
        <w:rPr>
          <w:iCs/>
          <w:color w:val="00B0F0"/>
          <w:sz w:val="21"/>
          <w:szCs w:val="21"/>
          <w:lang w:eastAsia="zh-CN"/>
        </w:rPr>
      </w:pPr>
      <w:r w:rsidRPr="00D01C1C">
        <w:rPr>
          <w:b/>
          <w:iCs/>
          <w:color w:val="00B0F0"/>
          <w:sz w:val="21"/>
          <w:szCs w:val="21"/>
        </w:rPr>
        <w:t>&lt;</w:t>
      </w:r>
      <w:r w:rsidRPr="00D01C1C">
        <w:rPr>
          <w:iCs/>
          <w:color w:val="00B0F0"/>
          <w:sz w:val="21"/>
          <w:szCs w:val="21"/>
        </w:rPr>
        <w:t>The following paragraph captures that SSB is present for monitoring Type2-PDCCH on</w:t>
      </w:r>
      <w:ins w:id="35" w:author="Spreadtrum" w:date="2022-08-01T14:17:00Z">
        <w:r w:rsidRPr="00D01C1C">
          <w:rPr>
            <w:iCs/>
            <w:color w:val="00B0F0"/>
            <w:sz w:val="21"/>
            <w:szCs w:val="21"/>
          </w:rPr>
          <w:t xml:space="preserve"> </w:t>
        </w:r>
      </w:ins>
      <w:r w:rsidRPr="00D01C1C">
        <w:rPr>
          <w:iCs/>
          <w:color w:val="00B0F0"/>
          <w:sz w:val="21"/>
          <w:szCs w:val="21"/>
        </w:rPr>
        <w:t xml:space="preserve">separate initial DL BWP </w:t>
      </w:r>
      <w:r w:rsidRPr="00D01C1C">
        <w:rPr>
          <w:b/>
          <w:iCs/>
          <w:color w:val="00B0F0"/>
          <w:sz w:val="21"/>
          <w:szCs w:val="21"/>
        </w:rPr>
        <w:t>in connected mode</w:t>
      </w:r>
      <w:r w:rsidRPr="00D01C1C">
        <w:rPr>
          <w:iCs/>
          <w:color w:val="00B0F0"/>
          <w:sz w:val="21"/>
          <w:szCs w:val="21"/>
        </w:rPr>
        <w:t xml:space="preserve"> for BWP configuration option 1</w:t>
      </w:r>
      <w:r w:rsidRPr="00D01C1C">
        <w:rPr>
          <w:rFonts w:hint="eastAsia"/>
          <w:iCs/>
          <w:color w:val="00B0F0"/>
          <w:sz w:val="21"/>
          <w:szCs w:val="21"/>
          <w:lang w:eastAsia="zh-CN"/>
        </w:rPr>
        <w:t>&gt;</w:t>
      </w:r>
    </w:p>
    <w:p w14:paraId="29F11923" w14:textId="77777777" w:rsidR="0065515C" w:rsidRDefault="0065515C" w:rsidP="0065515C">
      <w:pPr>
        <w:jc w:val="left"/>
        <w:rPr>
          <w:ins w:id="36" w:author="Spreadtrum" w:date="2022-08-01T14:34:00Z"/>
          <w:rFonts w:eastAsia="MS Mincho"/>
          <w:sz w:val="20"/>
          <w:szCs w:val="20"/>
          <w:lang w:val="en-GB"/>
        </w:rPr>
      </w:pPr>
      <w:commentRangeStart w:id="37"/>
      <w:ins w:id="38" w:author="Spreadtrum" w:date="2022-08-01T14:07:00Z">
        <w:r w:rsidRPr="00FA25E6">
          <w:rPr>
            <w:iCs/>
            <w:sz w:val="20"/>
            <w:szCs w:val="21"/>
            <w:lang w:eastAsia="zh-CN"/>
          </w:rPr>
          <w:lastRenderedPageBreak/>
          <w:t>For</w:t>
        </w:r>
      </w:ins>
      <w:commentRangeEnd w:id="37"/>
      <w:ins w:id="39" w:author="Spreadtrum" w:date="2022-08-01T14:11:00Z">
        <w:r w:rsidRPr="00B77953">
          <w:rPr>
            <w:rStyle w:val="CommentReference"/>
          </w:rPr>
          <w:commentReference w:id="37"/>
        </w:r>
      </w:ins>
      <w:ins w:id="40" w:author="Spreadtrum" w:date="2022-08-01T14:07:00Z">
        <w:r w:rsidRPr="00FA25E6">
          <w:rPr>
            <w:iCs/>
            <w:sz w:val="20"/>
            <w:szCs w:val="21"/>
            <w:lang w:eastAsia="zh-CN"/>
          </w:rPr>
          <w:t xml:space="preserve"> an initial DL BWP</w:t>
        </w:r>
      </w:ins>
      <w:ins w:id="41" w:author="Spreadtrum" w:date="2022-08-01T14:08:00Z">
        <w:r w:rsidRPr="00FA25E6">
          <w:rPr>
            <w:iCs/>
            <w:sz w:val="20"/>
            <w:szCs w:val="21"/>
            <w:lang w:eastAsia="zh-CN"/>
          </w:rPr>
          <w:t xml:space="preserve"> provided by</w:t>
        </w:r>
        <w:r w:rsidRPr="009C22FA">
          <w:rPr>
            <w:iCs/>
            <w:color w:val="FF0000"/>
            <w:sz w:val="20"/>
            <w:szCs w:val="21"/>
            <w:lang w:eastAsia="zh-CN"/>
          </w:rPr>
          <w:t xml:space="preserve"> </w:t>
        </w:r>
      </w:ins>
      <w:ins w:id="42" w:author="Spreadtrum" w:date="2022-08-01T14:10:00Z">
        <w:r w:rsidRPr="002D1C41">
          <w:rPr>
            <w:rFonts w:eastAsia="MS Mincho"/>
            <w:i/>
            <w:sz w:val="20"/>
            <w:szCs w:val="20"/>
            <w:lang w:val="en-GB"/>
          </w:rPr>
          <w:t>initialDownlinkBWP</w:t>
        </w:r>
        <w:r>
          <w:rPr>
            <w:rFonts w:eastAsia="MS Mincho"/>
            <w:i/>
            <w:sz w:val="20"/>
            <w:szCs w:val="20"/>
            <w:lang w:val="en-GB"/>
          </w:rPr>
          <w:t>-RedCap</w:t>
        </w:r>
        <w:r w:rsidRPr="002D1C41">
          <w:rPr>
            <w:rFonts w:eastAsia="MS Mincho"/>
            <w:sz w:val="20"/>
            <w:szCs w:val="20"/>
            <w:lang w:val="en-GB"/>
          </w:rPr>
          <w:t xml:space="preserve"> in </w:t>
        </w:r>
        <w:r w:rsidRPr="002D1C41">
          <w:rPr>
            <w:rFonts w:eastAsia="MS Mincho"/>
            <w:i/>
            <w:iCs/>
            <w:sz w:val="20"/>
            <w:szCs w:val="20"/>
            <w:lang w:val="en-GB"/>
          </w:rPr>
          <w:t>DownlinkConfigCommonSIB</w:t>
        </w:r>
      </w:ins>
      <w:ins w:id="43" w:author="Spreadtrum" w:date="2022-08-01T14:18:00Z">
        <w:r>
          <w:rPr>
            <w:rFonts w:eastAsia="MS Mincho"/>
            <w:i/>
            <w:iCs/>
            <w:sz w:val="20"/>
            <w:szCs w:val="20"/>
            <w:lang w:val="en-GB"/>
          </w:rPr>
          <w:t xml:space="preserve"> </w:t>
        </w:r>
        <w:r>
          <w:rPr>
            <w:rFonts w:eastAsia="MS Mincho"/>
            <w:iCs/>
            <w:sz w:val="20"/>
            <w:szCs w:val="20"/>
            <w:lang w:val="en-GB"/>
          </w:rPr>
          <w:t xml:space="preserve">but not provide by </w:t>
        </w:r>
        <w:r w:rsidRPr="000C3BE0">
          <w:rPr>
            <w:rFonts w:eastAsia="MS Mincho"/>
            <w:i/>
            <w:iCs/>
            <w:sz w:val="20"/>
            <w:szCs w:val="20"/>
            <w:lang w:val="en-GB"/>
          </w:rPr>
          <w:t>BWP</w:t>
        </w:r>
      </w:ins>
      <w:ins w:id="44" w:author="Spreadtrum" w:date="2022-08-01T14:19:00Z">
        <w:r w:rsidRPr="000C3BE0">
          <w:rPr>
            <w:rFonts w:eastAsia="MS Mincho"/>
            <w:i/>
            <w:iCs/>
            <w:sz w:val="20"/>
            <w:szCs w:val="20"/>
            <w:lang w:val="en-GB"/>
          </w:rPr>
          <w:t>-DownlinkDedicated</w:t>
        </w:r>
      </w:ins>
      <w:ins w:id="45" w:author="Spreadtrum" w:date="2022-08-01T14:10:00Z">
        <w:r w:rsidRPr="002D1C41">
          <w:rPr>
            <w:rFonts w:eastAsia="MS Mincho"/>
            <w:sz w:val="20"/>
            <w:szCs w:val="20"/>
            <w:lang w:val="en-GB"/>
          </w:rPr>
          <w:t>,</w:t>
        </w:r>
        <w:r>
          <w:rPr>
            <w:rFonts w:eastAsia="MS Mincho"/>
            <w:sz w:val="20"/>
            <w:szCs w:val="20"/>
            <w:lang w:val="en-GB"/>
          </w:rPr>
          <w:t xml:space="preserve"> if a UE </w:t>
        </w:r>
      </w:ins>
      <w:ins w:id="46" w:author="Spreadtrum" w:date="2022-08-01T14:12:00Z">
        <w:r>
          <w:rPr>
            <w:rFonts w:eastAsia="MS Mincho"/>
            <w:sz w:val="20"/>
            <w:szCs w:val="20"/>
            <w:lang w:val="en-GB"/>
          </w:rPr>
          <w:t xml:space="preserve">in RRC_CONNECTED state </w:t>
        </w:r>
      </w:ins>
      <w:ins w:id="47" w:author="Spreadtrum" w:date="2022-08-01T14:10:00Z">
        <w:r>
          <w:rPr>
            <w:rFonts w:eastAsia="MS Mincho"/>
            <w:sz w:val="20"/>
            <w:szCs w:val="20"/>
            <w:lang w:val="en-GB"/>
          </w:rPr>
          <w:t>monitors PDCCH</w:t>
        </w:r>
      </w:ins>
      <w:ins w:id="48" w:author="Spreadtrum" w:date="2022-08-01T14:13:00Z">
        <w:r>
          <w:rPr>
            <w:rFonts w:eastAsia="MS Mincho"/>
            <w:sz w:val="20"/>
            <w:szCs w:val="20"/>
            <w:lang w:val="en-GB"/>
          </w:rPr>
          <w:t xml:space="preserve"> according to Type2-PDCCH CSS set, the UE expects the initial DL BWP to include SS/PBCH blocks.</w:t>
        </w:r>
      </w:ins>
    </w:p>
    <w:p w14:paraId="215E1AF9" w14:textId="77777777" w:rsidR="0065515C" w:rsidRPr="00D01C1C" w:rsidRDefault="0065515C" w:rsidP="0065515C">
      <w:pPr>
        <w:jc w:val="left"/>
        <w:rPr>
          <w:rFonts w:eastAsia="MS Mincho"/>
          <w:color w:val="00B0F0"/>
          <w:sz w:val="20"/>
          <w:szCs w:val="20"/>
          <w:lang w:val="en-GB"/>
        </w:rPr>
      </w:pPr>
      <w:r w:rsidRPr="00D01C1C">
        <w:rPr>
          <w:b/>
          <w:iCs/>
          <w:color w:val="00B0F0"/>
          <w:sz w:val="21"/>
          <w:szCs w:val="21"/>
        </w:rPr>
        <w:t>&lt;</w:t>
      </w:r>
      <w:r w:rsidRPr="00D01C1C">
        <w:rPr>
          <w:iCs/>
          <w:color w:val="00B0F0"/>
          <w:sz w:val="21"/>
          <w:szCs w:val="21"/>
        </w:rPr>
        <w:t>The following paragraph captures that SSB is present or not</w:t>
      </w:r>
      <w:ins w:id="49" w:author="Spreadtrum" w:date="2022-08-01T14:54:00Z">
        <w:r w:rsidRPr="00D01C1C">
          <w:rPr>
            <w:iCs/>
            <w:color w:val="00B0F0"/>
            <w:sz w:val="21"/>
            <w:szCs w:val="21"/>
          </w:rPr>
          <w:t xml:space="preserve"> </w:t>
        </w:r>
      </w:ins>
      <w:r w:rsidRPr="00D01C1C">
        <w:rPr>
          <w:iCs/>
          <w:color w:val="00B0F0"/>
          <w:sz w:val="21"/>
          <w:szCs w:val="21"/>
        </w:rPr>
        <w:t xml:space="preserve">for monitoring PDCCH except for Type2-PDCCH based on UE capability on separate initial DL BWP </w:t>
      </w:r>
      <w:r w:rsidRPr="00D01C1C">
        <w:rPr>
          <w:b/>
          <w:iCs/>
          <w:color w:val="00B0F0"/>
          <w:sz w:val="21"/>
          <w:szCs w:val="21"/>
        </w:rPr>
        <w:t>in connected mode</w:t>
      </w:r>
      <w:r w:rsidRPr="00D01C1C">
        <w:rPr>
          <w:iCs/>
          <w:color w:val="00B0F0"/>
          <w:sz w:val="21"/>
          <w:szCs w:val="21"/>
        </w:rPr>
        <w:t xml:space="preserve"> for BWP configuration option 1</w:t>
      </w:r>
      <w:r w:rsidRPr="00D01C1C">
        <w:rPr>
          <w:rFonts w:hint="eastAsia"/>
          <w:iCs/>
          <w:color w:val="00B0F0"/>
          <w:sz w:val="21"/>
          <w:szCs w:val="21"/>
          <w:lang w:eastAsia="zh-CN"/>
        </w:rPr>
        <w:t>&gt;</w:t>
      </w:r>
    </w:p>
    <w:p w14:paraId="323D9255" w14:textId="77777777" w:rsidR="0065515C" w:rsidRDefault="0065515C" w:rsidP="0065515C">
      <w:pPr>
        <w:jc w:val="left"/>
        <w:rPr>
          <w:ins w:id="50" w:author="Spreadtrum" w:date="2022-08-01T14:44:00Z"/>
          <w:rFonts w:eastAsia="MS Mincho"/>
          <w:sz w:val="20"/>
          <w:szCs w:val="20"/>
          <w:lang w:val="en-GB"/>
        </w:rPr>
      </w:pPr>
      <w:commentRangeStart w:id="51"/>
      <w:ins w:id="52" w:author="Spreadtrum" w:date="2022-08-01T14:31:00Z">
        <w:r>
          <w:rPr>
            <w:rFonts w:eastAsia="MS Mincho"/>
            <w:sz w:val="20"/>
            <w:szCs w:val="20"/>
            <w:lang w:val="en-GB"/>
          </w:rPr>
          <w:t>For</w:t>
        </w:r>
      </w:ins>
      <w:commentRangeEnd w:id="51"/>
      <w:ins w:id="53" w:author="Spreadtrum" w:date="2022-08-01T14:35:00Z">
        <w:r>
          <w:rPr>
            <w:rStyle w:val="CommentReference"/>
          </w:rPr>
          <w:commentReference w:id="51"/>
        </w:r>
      </w:ins>
      <w:ins w:id="54" w:author="Spreadtrum" w:date="2022-08-01T14:31:00Z">
        <w:r>
          <w:rPr>
            <w:rFonts w:eastAsia="MS Mincho"/>
            <w:sz w:val="20"/>
            <w:szCs w:val="20"/>
            <w:lang w:val="en-GB"/>
          </w:rPr>
          <w:t xml:space="preserve"> an initial DL BWP provide by </w:t>
        </w:r>
        <w:r w:rsidRPr="002D1C41">
          <w:rPr>
            <w:rFonts w:eastAsia="MS Mincho"/>
            <w:i/>
            <w:sz w:val="20"/>
            <w:szCs w:val="20"/>
            <w:lang w:val="en-GB"/>
          </w:rPr>
          <w:t>initialDownlinkBWP</w:t>
        </w:r>
        <w:r>
          <w:rPr>
            <w:rFonts w:eastAsia="MS Mincho"/>
            <w:i/>
            <w:sz w:val="20"/>
            <w:szCs w:val="20"/>
            <w:lang w:val="en-GB"/>
          </w:rPr>
          <w:t>-RedCap</w:t>
        </w:r>
        <w:r w:rsidRPr="002D1C41">
          <w:rPr>
            <w:rFonts w:eastAsia="MS Mincho"/>
            <w:sz w:val="20"/>
            <w:szCs w:val="20"/>
            <w:lang w:val="en-GB"/>
          </w:rPr>
          <w:t xml:space="preserve"> in </w:t>
        </w:r>
        <w:r w:rsidRPr="002D1C41">
          <w:rPr>
            <w:rFonts w:eastAsia="MS Mincho"/>
            <w:i/>
            <w:iCs/>
            <w:sz w:val="20"/>
            <w:szCs w:val="20"/>
            <w:lang w:val="en-GB"/>
          </w:rPr>
          <w:t>DownlinkConfigCommonSIB</w:t>
        </w:r>
        <w:r>
          <w:rPr>
            <w:rFonts w:eastAsia="MS Mincho"/>
            <w:i/>
            <w:iCs/>
            <w:sz w:val="20"/>
            <w:szCs w:val="20"/>
            <w:lang w:val="en-GB"/>
          </w:rPr>
          <w:t xml:space="preserve"> </w:t>
        </w:r>
        <w:r>
          <w:rPr>
            <w:rFonts w:eastAsia="MS Mincho"/>
            <w:iCs/>
            <w:sz w:val="20"/>
            <w:szCs w:val="20"/>
            <w:lang w:val="en-GB"/>
          </w:rPr>
          <w:t xml:space="preserve">but not provide by </w:t>
        </w:r>
        <w:r w:rsidRPr="000C3BE0">
          <w:rPr>
            <w:rFonts w:eastAsia="MS Mincho"/>
            <w:i/>
            <w:iCs/>
            <w:sz w:val="20"/>
            <w:szCs w:val="20"/>
            <w:lang w:val="en-GB"/>
          </w:rPr>
          <w:t>BWP-DownlinkDedicated</w:t>
        </w:r>
        <w:r w:rsidRPr="002D1C41">
          <w:rPr>
            <w:rFonts w:eastAsia="MS Mincho"/>
            <w:sz w:val="20"/>
            <w:szCs w:val="20"/>
            <w:lang w:val="en-GB"/>
          </w:rPr>
          <w:t>,</w:t>
        </w:r>
        <w:r>
          <w:rPr>
            <w:rFonts w:eastAsia="MS Mincho"/>
            <w:sz w:val="20"/>
            <w:szCs w:val="20"/>
            <w:lang w:val="en-GB"/>
          </w:rPr>
          <w:t xml:space="preserve"> if a UE in RRC_CONNECTED state</w:t>
        </w:r>
      </w:ins>
      <w:ins w:id="55" w:author="Spreadtrum" w:date="2022-08-01T14:47:00Z">
        <w:r>
          <w:rPr>
            <w:rFonts w:eastAsia="MS Mincho"/>
            <w:sz w:val="20"/>
            <w:szCs w:val="20"/>
            <w:lang w:val="en-GB"/>
          </w:rPr>
          <w:t xml:space="preserve"> </w:t>
        </w:r>
      </w:ins>
      <w:ins w:id="56" w:author="Spreadtrum" w:date="2022-08-01T14:53:00Z">
        <w:r>
          <w:rPr>
            <w:rFonts w:eastAsia="MS Mincho"/>
            <w:sz w:val="20"/>
            <w:szCs w:val="20"/>
            <w:lang w:val="en-GB"/>
          </w:rPr>
          <w:t xml:space="preserve">monitors PDCCH except for </w:t>
        </w:r>
        <w:commentRangeStart w:id="57"/>
        <w:r>
          <w:rPr>
            <w:rFonts w:eastAsia="MS Mincho"/>
            <w:sz w:val="20"/>
            <w:szCs w:val="20"/>
            <w:lang w:val="en-GB"/>
          </w:rPr>
          <w:t>Type2-PDCCH CSS set</w:t>
        </w:r>
      </w:ins>
      <w:commentRangeEnd w:id="57"/>
      <w:r w:rsidR="0057725A">
        <w:rPr>
          <w:rStyle w:val="CommentReference"/>
        </w:rPr>
        <w:commentReference w:id="57"/>
      </w:r>
      <w:ins w:id="58" w:author="Spreadtrum" w:date="2022-08-01T14:53:00Z">
        <w:r>
          <w:rPr>
            <w:rFonts w:eastAsia="MS Mincho"/>
            <w:sz w:val="20"/>
            <w:szCs w:val="20"/>
            <w:lang w:val="en-GB"/>
          </w:rPr>
          <w:t xml:space="preserve">, the UE </w:t>
        </w:r>
      </w:ins>
      <w:ins w:id="59" w:author="Spreadtrum" w:date="2022-08-01T14:47:00Z">
        <w:r>
          <w:rPr>
            <w:rFonts w:eastAsia="MS Mincho"/>
            <w:sz w:val="20"/>
            <w:szCs w:val="20"/>
            <w:lang w:val="en-GB"/>
          </w:rPr>
          <w:t>expects</w:t>
        </w:r>
      </w:ins>
      <w:ins w:id="60" w:author="Spreadtrum" w:date="2022-08-01T14:31:00Z">
        <w:r>
          <w:rPr>
            <w:rFonts w:eastAsia="MS Mincho"/>
            <w:sz w:val="20"/>
            <w:szCs w:val="20"/>
            <w:lang w:val="en-GB"/>
          </w:rPr>
          <w:t xml:space="preserve"> </w:t>
        </w:r>
      </w:ins>
      <w:ins w:id="61" w:author="Spreadtrum" w:date="2022-08-01T14:32:00Z">
        <w:r>
          <w:rPr>
            <w:rFonts w:eastAsia="MS Mincho"/>
            <w:sz w:val="20"/>
            <w:szCs w:val="20"/>
            <w:lang w:val="en-GB"/>
          </w:rPr>
          <w:t>the initial DL BWP to include SS/</w:t>
        </w:r>
      </w:ins>
      <w:ins w:id="62" w:author="Spreadtrum" w:date="2022-08-01T14:33:00Z">
        <w:r>
          <w:rPr>
            <w:rFonts w:eastAsia="MS Mincho"/>
            <w:sz w:val="20"/>
            <w:szCs w:val="20"/>
            <w:lang w:val="en-GB"/>
          </w:rPr>
          <w:t>PBCH blocks, unless the UE indicates a capability to operate in the active DL BWP without receiving SS/PBCH blocks.</w:t>
        </w:r>
      </w:ins>
    </w:p>
    <w:p w14:paraId="7F23927A" w14:textId="77777777" w:rsidR="0065515C" w:rsidRPr="00D01C1C" w:rsidRDefault="0065515C" w:rsidP="0065515C">
      <w:pPr>
        <w:jc w:val="left"/>
        <w:rPr>
          <w:rFonts w:eastAsia="宋体"/>
          <w:color w:val="00B0F0"/>
          <w:sz w:val="20"/>
          <w:szCs w:val="20"/>
          <w:lang w:eastAsia="zh-CN"/>
        </w:rPr>
      </w:pPr>
      <w:r w:rsidRPr="00D01C1C">
        <w:rPr>
          <w:b/>
          <w:iCs/>
          <w:color w:val="00B0F0"/>
          <w:sz w:val="21"/>
          <w:szCs w:val="21"/>
        </w:rPr>
        <w:t>&lt;</w:t>
      </w:r>
      <w:r w:rsidRPr="00D01C1C">
        <w:rPr>
          <w:iCs/>
          <w:color w:val="00B0F0"/>
          <w:sz w:val="21"/>
          <w:szCs w:val="21"/>
        </w:rPr>
        <w:t>The following paragraph captures that SSB is</w:t>
      </w:r>
      <w:ins w:id="63" w:author="Spreadtrum" w:date="2022-08-01T14:49:00Z">
        <w:r w:rsidRPr="00D01C1C">
          <w:rPr>
            <w:iCs/>
            <w:color w:val="00B0F0"/>
            <w:sz w:val="21"/>
            <w:szCs w:val="21"/>
          </w:rPr>
          <w:t xml:space="preserve"> </w:t>
        </w:r>
      </w:ins>
      <w:r w:rsidRPr="00D01C1C">
        <w:rPr>
          <w:iCs/>
          <w:color w:val="00B0F0"/>
          <w:sz w:val="21"/>
          <w:szCs w:val="21"/>
        </w:rPr>
        <w:t xml:space="preserve">present or not based on UE capability on an active DL BWP </w:t>
      </w:r>
      <w:r w:rsidRPr="00D01C1C">
        <w:rPr>
          <w:b/>
          <w:iCs/>
          <w:color w:val="00B0F0"/>
          <w:sz w:val="21"/>
          <w:szCs w:val="21"/>
        </w:rPr>
        <w:t>in connected mode</w:t>
      </w:r>
      <w:r w:rsidRPr="00D01C1C">
        <w:rPr>
          <w:iCs/>
          <w:color w:val="00B0F0"/>
          <w:sz w:val="21"/>
          <w:szCs w:val="21"/>
        </w:rPr>
        <w:t xml:space="preserve"> (including on separate initial DL BWP in connected mode for BWP configuration 2)</w:t>
      </w:r>
      <w:r w:rsidRPr="00D01C1C">
        <w:rPr>
          <w:rFonts w:hint="eastAsia"/>
          <w:iCs/>
          <w:color w:val="00B0F0"/>
          <w:sz w:val="21"/>
          <w:szCs w:val="21"/>
          <w:lang w:eastAsia="zh-CN"/>
        </w:rPr>
        <w:t>&gt;</w:t>
      </w:r>
    </w:p>
    <w:p w14:paraId="12B75D17" w14:textId="31F08211" w:rsidR="0065515C" w:rsidRDefault="0065515C" w:rsidP="0065515C">
      <w:pPr>
        <w:autoSpaceDE/>
        <w:autoSpaceDN/>
        <w:adjustRightInd/>
        <w:snapToGrid/>
        <w:spacing w:after="180"/>
        <w:jc w:val="left"/>
        <w:rPr>
          <w:rFonts w:eastAsia="MS Mincho"/>
          <w:sz w:val="20"/>
          <w:szCs w:val="20"/>
          <w:lang w:val="en-GB"/>
        </w:rPr>
      </w:pPr>
      <w:commentRangeStart w:id="64"/>
      <w:r w:rsidRPr="002D1C41">
        <w:rPr>
          <w:rFonts w:eastAsia="宋体"/>
          <w:sz w:val="20"/>
          <w:szCs w:val="20"/>
          <w:lang w:val="en-GB" w:eastAsia="zh-CN"/>
        </w:rPr>
        <w:t>For</w:t>
      </w:r>
      <w:commentRangeEnd w:id="64"/>
      <w:r>
        <w:rPr>
          <w:rStyle w:val="CommentReference"/>
        </w:rPr>
        <w:commentReference w:id="64"/>
      </w:r>
      <w:r w:rsidRPr="002D1C41">
        <w:rPr>
          <w:rFonts w:eastAsia="宋体"/>
          <w:sz w:val="20"/>
          <w:szCs w:val="20"/>
          <w:lang w:val="en-GB" w:eastAsia="zh-CN"/>
        </w:rPr>
        <w:t xml:space="preserve"> an active DL BWP provided by </w:t>
      </w:r>
      <w:r w:rsidRPr="002D1C41">
        <w:rPr>
          <w:rFonts w:eastAsia="宋体"/>
          <w:i/>
          <w:iCs/>
          <w:sz w:val="20"/>
          <w:szCs w:val="20"/>
          <w:lang w:val="en-GB"/>
        </w:rPr>
        <w:t>BWP-DownlinkDedicated</w:t>
      </w:r>
      <w:r w:rsidRPr="002D1C41">
        <w:rPr>
          <w:rFonts w:eastAsia="MS Mincho"/>
          <w:sz w:val="20"/>
          <w:szCs w:val="20"/>
          <w:lang w:val="en-GB"/>
        </w:rPr>
        <w:t xml:space="preserve">, a UE </w:t>
      </w:r>
      <w:ins w:id="65" w:author="Spreadtrum" w:date="2022-08-01T14:46:00Z">
        <w:r>
          <w:rPr>
            <w:rFonts w:eastAsia="MS Mincho"/>
            <w:sz w:val="20"/>
            <w:szCs w:val="20"/>
            <w:lang w:val="en-GB"/>
          </w:rPr>
          <w:t xml:space="preserve">in RRC CONNECTED state </w:t>
        </w:r>
      </w:ins>
      <w:ins w:id="66" w:author="Spreadtrum" w:date="2022-08-01T14:25:00Z">
        <w:r>
          <w:rPr>
            <w:rFonts w:eastAsia="MS Mincho"/>
            <w:sz w:val="20"/>
            <w:szCs w:val="20"/>
            <w:lang w:val="en-GB"/>
          </w:rPr>
          <w:t>expects</w:t>
        </w:r>
      </w:ins>
      <w:del w:id="67" w:author="Spreadtrum" w:date="2022-08-01T14:24:00Z">
        <w:r w:rsidRPr="002D1C41" w:rsidDel="00DF764B">
          <w:rPr>
            <w:rFonts w:eastAsia="MS Mincho"/>
            <w:sz w:val="20"/>
            <w:szCs w:val="20"/>
            <w:lang w:val="en-GB"/>
          </w:rPr>
          <w:delText>assumes</w:delText>
        </w:r>
      </w:del>
      <w:del w:id="68" w:author="Spreadtrum" w:date="2022-08-01T14:25:00Z">
        <w:r w:rsidRPr="002D1C41" w:rsidDel="00DF764B">
          <w:rPr>
            <w:rFonts w:eastAsia="MS Mincho"/>
            <w:sz w:val="20"/>
            <w:szCs w:val="20"/>
            <w:lang w:val="en-GB"/>
          </w:rPr>
          <w:delText xml:space="preserve"> </w:delText>
        </w:r>
      </w:del>
      <w:del w:id="69" w:author="Spreadtrum" w:date="2022-08-01T14:24:00Z">
        <w:r w:rsidRPr="002D1C41" w:rsidDel="00DF764B">
          <w:rPr>
            <w:rFonts w:eastAsia="MS Mincho"/>
            <w:sz w:val="20"/>
            <w:szCs w:val="20"/>
            <w:lang w:val="en-GB"/>
          </w:rPr>
          <w:delText>that</w:delText>
        </w:r>
      </w:del>
      <w:r w:rsidRPr="002D1C41">
        <w:rPr>
          <w:rFonts w:eastAsia="MS Mincho"/>
          <w:sz w:val="20"/>
          <w:szCs w:val="20"/>
          <w:lang w:val="en-GB"/>
        </w:rPr>
        <w:t xml:space="preserve"> the active DL BWP </w:t>
      </w:r>
      <w:ins w:id="70" w:author="Spreadtrum" w:date="2022-08-01T14:25:00Z">
        <w:r>
          <w:rPr>
            <w:rFonts w:eastAsia="MS Mincho"/>
            <w:sz w:val="20"/>
            <w:szCs w:val="20"/>
            <w:lang w:val="en-GB"/>
          </w:rPr>
          <w:t xml:space="preserve">to </w:t>
        </w:r>
      </w:ins>
      <w:r w:rsidRPr="002D1C41">
        <w:rPr>
          <w:rFonts w:eastAsia="MS Mincho"/>
          <w:sz w:val="20"/>
          <w:szCs w:val="20"/>
          <w:lang w:val="en-GB"/>
        </w:rPr>
        <w:t>include</w:t>
      </w:r>
      <w:del w:id="71" w:author="Spreadtrum" w:date="2022-08-01T14:25:00Z">
        <w:r w:rsidRPr="002D1C41" w:rsidDel="00DF764B">
          <w:rPr>
            <w:rFonts w:eastAsia="MS Mincho"/>
            <w:sz w:val="20"/>
            <w:szCs w:val="20"/>
            <w:lang w:val="en-GB"/>
          </w:rPr>
          <w:delText>s</w:delText>
        </w:r>
      </w:del>
      <w:r w:rsidRPr="002D1C41">
        <w:rPr>
          <w:rFonts w:eastAsia="MS Mincho"/>
          <w:sz w:val="20"/>
          <w:szCs w:val="20"/>
          <w:lang w:val="en-GB"/>
        </w:rPr>
        <w:t xml:space="preserve"> </w:t>
      </w:r>
      <w:del w:id="72" w:author="Spreadtrum" w:date="2022-08-01T14:25:00Z">
        <w:r w:rsidRPr="002D1C41" w:rsidDel="00DF764B">
          <w:rPr>
            <w:rFonts w:eastAsia="MS Mincho"/>
            <w:sz w:val="20"/>
            <w:szCs w:val="20"/>
            <w:lang w:val="en-GB"/>
          </w:rPr>
          <w:delText xml:space="preserve">a </w:delText>
        </w:r>
      </w:del>
      <w:r w:rsidRPr="002D1C41">
        <w:rPr>
          <w:rFonts w:eastAsia="MS Mincho"/>
          <w:sz w:val="20"/>
          <w:szCs w:val="20"/>
          <w:lang w:val="en-GB"/>
        </w:rPr>
        <w:t>SS/PBCH block</w:t>
      </w:r>
      <w:ins w:id="73" w:author="Spreadtrum" w:date="2022-08-01T14:25:00Z">
        <w:r>
          <w:rPr>
            <w:rFonts w:eastAsia="MS Mincho"/>
            <w:sz w:val="20"/>
            <w:szCs w:val="20"/>
            <w:lang w:val="en-GB"/>
          </w:rPr>
          <w:t>s</w:t>
        </w:r>
      </w:ins>
      <w:r w:rsidRPr="002D1C41">
        <w:rPr>
          <w:rFonts w:eastAsia="MS Mincho"/>
          <w:sz w:val="20"/>
          <w:szCs w:val="20"/>
          <w:lang w:val="en-GB"/>
        </w:rPr>
        <w:t xml:space="preserve">, unless the UE indicates a capability to operate in the DL BWP without receiving </w:t>
      </w:r>
      <w:del w:id="74" w:author="Spreadtrum" w:date="2022-08-01T14:26:00Z">
        <w:r w:rsidRPr="002D1C41" w:rsidDel="00DF764B">
          <w:rPr>
            <w:rFonts w:eastAsia="MS Mincho"/>
            <w:sz w:val="20"/>
            <w:szCs w:val="20"/>
            <w:lang w:val="en-GB"/>
          </w:rPr>
          <w:delText xml:space="preserve">an </w:delText>
        </w:r>
      </w:del>
      <w:r w:rsidRPr="002D1C41">
        <w:rPr>
          <w:rFonts w:eastAsia="MS Mincho"/>
          <w:sz w:val="20"/>
          <w:szCs w:val="20"/>
          <w:lang w:val="en-GB"/>
        </w:rPr>
        <w:t>SS/PBCH block</w:t>
      </w:r>
      <w:ins w:id="75" w:author="Spreadtrum" w:date="2022-08-01T14:26:00Z">
        <w:r>
          <w:rPr>
            <w:rFonts w:eastAsia="MS Mincho"/>
            <w:sz w:val="20"/>
            <w:szCs w:val="20"/>
            <w:lang w:val="en-GB"/>
          </w:rPr>
          <w:t>s</w:t>
        </w:r>
      </w:ins>
      <w:del w:id="76" w:author="Spreadtrum" w:date="2022-08-01T14:26:00Z">
        <w:r w:rsidRPr="002D1C41" w:rsidDel="00DF764B">
          <w:rPr>
            <w:rFonts w:eastAsia="MS Mincho"/>
            <w:sz w:val="20"/>
            <w:szCs w:val="20"/>
            <w:lang w:val="en-GB"/>
          </w:rPr>
          <w:delText>, and does not include the CORESET with index 0</w:delText>
        </w:r>
      </w:del>
      <w:r w:rsidRPr="002D1C41">
        <w:rPr>
          <w:rFonts w:eastAsia="MS Mincho"/>
          <w:sz w:val="20"/>
          <w:szCs w:val="20"/>
          <w:lang w:val="en-GB"/>
        </w:rPr>
        <w:t>.</w:t>
      </w:r>
      <w:ins w:id="77" w:author="Spreadtrum" w:date="2022-08-01T14:45:00Z">
        <w:r>
          <w:rPr>
            <w:rFonts w:eastAsia="MS Mincho"/>
            <w:sz w:val="20"/>
            <w:szCs w:val="20"/>
            <w:lang w:val="en-GB"/>
          </w:rPr>
          <w:t xml:space="preserve"> </w:t>
        </w:r>
      </w:ins>
      <w:commentRangeStart w:id="78"/>
      <w:ins w:id="79" w:author="Spreadtrum" w:date="2022-08-01T14:39:00Z">
        <w:r w:rsidRPr="00C57512">
          <w:rPr>
            <w:rFonts w:eastAsia="MS Mincho"/>
            <w:sz w:val="20"/>
            <w:szCs w:val="20"/>
            <w:lang w:val="en-GB"/>
          </w:rPr>
          <w:t>If</w:t>
        </w:r>
      </w:ins>
      <w:commentRangeEnd w:id="78"/>
      <w:ins w:id="80" w:author="Spreadtrum" w:date="2022-08-01T14:41:00Z">
        <w:r>
          <w:rPr>
            <w:rStyle w:val="CommentReference"/>
          </w:rPr>
          <w:commentReference w:id="78"/>
        </w:r>
      </w:ins>
      <w:ins w:id="81" w:author="Spreadtrum" w:date="2022-08-01T14:39:00Z">
        <w:r w:rsidRPr="00C57512">
          <w:rPr>
            <w:rFonts w:eastAsia="MS Mincho"/>
            <w:sz w:val="20"/>
            <w:szCs w:val="20"/>
            <w:lang w:val="en-GB"/>
          </w:rPr>
          <w:t xml:space="preserve"> the active DL BWP includes SS/PBCH blocks provided by </w:t>
        </w:r>
        <w:r w:rsidRPr="00C57512">
          <w:rPr>
            <w:rFonts w:eastAsia="MS Mincho"/>
            <w:i/>
            <w:sz w:val="20"/>
            <w:szCs w:val="20"/>
            <w:lang w:val="en-GB"/>
          </w:rPr>
          <w:t>NonCellDefiningSSB</w:t>
        </w:r>
        <w:r>
          <w:rPr>
            <w:rFonts w:eastAsia="MS Mincho"/>
            <w:sz w:val="20"/>
            <w:szCs w:val="20"/>
            <w:lang w:val="en-GB"/>
          </w:rPr>
          <w:t xml:space="preserve">, </w:t>
        </w:r>
      </w:ins>
      <w:ins w:id="82" w:author="Spreadtrum" w:date="2022-08-01T14:40:00Z">
        <w:r>
          <w:rPr>
            <w:rFonts w:eastAsia="MS Mincho"/>
            <w:sz w:val="20"/>
            <w:szCs w:val="20"/>
            <w:lang w:val="en-GB"/>
          </w:rPr>
          <w:t>an</w:t>
        </w:r>
      </w:ins>
      <w:ins w:id="83" w:author="Spreadtrum" w:date="2022-08-01T14:39:00Z">
        <w:r w:rsidRPr="00C57512">
          <w:rPr>
            <w:rFonts w:eastAsia="MS Mincho"/>
            <w:sz w:val="20"/>
            <w:szCs w:val="20"/>
            <w:lang w:val="en-GB"/>
          </w:rPr>
          <w:t xml:space="preserve"> SS/PBCH blocks</w:t>
        </w:r>
      </w:ins>
      <w:ins w:id="84" w:author="Spreadtrum" w:date="2022-08-01T14:40:00Z">
        <w:r>
          <w:rPr>
            <w:rFonts w:eastAsia="MS Mincho"/>
            <w:sz w:val="20"/>
            <w:szCs w:val="20"/>
            <w:lang w:val="en-GB"/>
          </w:rPr>
          <w:t xml:space="preserve"> among them</w:t>
        </w:r>
      </w:ins>
      <w:ins w:id="85" w:author="Spreadtrum" w:date="2022-08-01T14:39:00Z">
        <w:r w:rsidRPr="00C57512">
          <w:rPr>
            <w:rFonts w:eastAsia="MS Mincho"/>
            <w:sz w:val="20"/>
            <w:szCs w:val="20"/>
            <w:lang w:val="en-GB"/>
          </w:rPr>
          <w:t xml:space="preserve"> and </w:t>
        </w:r>
      </w:ins>
      <w:ins w:id="86" w:author="Spreadtrum" w:date="2022-08-01T14:41:00Z">
        <w:r>
          <w:rPr>
            <w:rFonts w:eastAsia="MS Mincho"/>
            <w:sz w:val="20"/>
            <w:szCs w:val="20"/>
            <w:lang w:val="en-GB"/>
          </w:rPr>
          <w:t>an</w:t>
        </w:r>
      </w:ins>
      <w:ins w:id="87" w:author="Spreadtrum" w:date="2022-08-01T14:39:00Z">
        <w:r w:rsidRPr="00C57512">
          <w:rPr>
            <w:rFonts w:eastAsia="MS Mincho"/>
            <w:sz w:val="20"/>
            <w:szCs w:val="20"/>
            <w:lang w:val="en-GB"/>
          </w:rPr>
          <w:t xml:space="preserve"> SS/PBCH block </w:t>
        </w:r>
      </w:ins>
      <w:ins w:id="88" w:author="Spreadtrum" w:date="2022-08-01T14:41:00Z">
        <w:r>
          <w:rPr>
            <w:rFonts w:eastAsia="MS Mincho"/>
            <w:sz w:val="20"/>
            <w:szCs w:val="20"/>
            <w:lang w:val="en-GB"/>
          </w:rPr>
          <w:t xml:space="preserve">among SS/PBCH blocks </w:t>
        </w:r>
      </w:ins>
      <w:ins w:id="89" w:author="Spreadtrum" w:date="2022-08-01T14:39:00Z">
        <w:r w:rsidRPr="00C57512">
          <w:rPr>
            <w:rFonts w:eastAsia="MS Mincho"/>
            <w:sz w:val="20"/>
            <w:szCs w:val="20"/>
            <w:lang w:val="en-GB"/>
          </w:rPr>
          <w:t>that the UE used to obtain SIB1 have the same quasi-colocation properties, if they have the same index.</w:t>
        </w:r>
      </w:ins>
    </w:p>
    <w:p w14:paraId="5697BFDE" w14:textId="220BCB38" w:rsidR="0065515C" w:rsidRPr="00D01C1C" w:rsidRDefault="0065515C" w:rsidP="006D4418">
      <w:pPr>
        <w:jc w:val="center"/>
        <w:rPr>
          <w:b/>
          <w:iCs/>
          <w:color w:val="00B0F0"/>
          <w:sz w:val="21"/>
          <w:szCs w:val="21"/>
        </w:rPr>
      </w:pPr>
      <w:r w:rsidRPr="00D01C1C">
        <w:rPr>
          <w:b/>
          <w:iCs/>
          <w:color w:val="00B0F0"/>
          <w:sz w:val="21"/>
          <w:szCs w:val="21"/>
        </w:rPr>
        <w:t>&lt;Unchanged parts are omitted&gt;</w:t>
      </w:r>
    </w:p>
    <w:p w14:paraId="07B2EDE6" w14:textId="7277FF0B" w:rsidR="00AE1242" w:rsidRDefault="00AE1242" w:rsidP="00AE1242">
      <w:pPr>
        <w:rPr>
          <w:b/>
          <w:iCs/>
          <w:color w:val="FF0000"/>
          <w:sz w:val="21"/>
          <w:szCs w:val="21"/>
        </w:rPr>
      </w:pPr>
    </w:p>
    <w:p w14:paraId="04605F9E" w14:textId="317F9A3B" w:rsidR="00AE1242" w:rsidRPr="008532E3" w:rsidRDefault="00AE1242" w:rsidP="00AE1242">
      <w:pPr>
        <w:pStyle w:val="Heading1"/>
        <w:numPr>
          <w:ilvl w:val="0"/>
          <w:numId w:val="0"/>
        </w:numPr>
        <w:spacing w:after="100"/>
        <w:ind w:left="432" w:hanging="432"/>
        <w:rPr>
          <w:sz w:val="24"/>
          <w:lang w:eastAsia="zh-CN"/>
        </w:rPr>
      </w:pPr>
      <w:r w:rsidRPr="008532E3">
        <w:rPr>
          <w:sz w:val="24"/>
          <w:lang w:eastAsia="zh-CN"/>
        </w:rPr>
        <w:t>A.</w:t>
      </w:r>
      <w:r w:rsidR="00735807" w:rsidRPr="008532E3">
        <w:rPr>
          <w:sz w:val="24"/>
          <w:lang w:eastAsia="zh-CN"/>
        </w:rPr>
        <w:t>2</w:t>
      </w:r>
      <w:r w:rsidRPr="008532E3">
        <w:rPr>
          <w:sz w:val="24"/>
          <w:lang w:eastAsia="zh-CN"/>
        </w:rPr>
        <w:t xml:space="preserve">  Text Proposal </w:t>
      </w:r>
      <w:r w:rsidR="0022719B">
        <w:rPr>
          <w:sz w:val="24"/>
          <w:lang w:eastAsia="zh-CN"/>
        </w:rPr>
        <w:t>for</w:t>
      </w:r>
      <w:r w:rsidR="00735807" w:rsidRPr="008532E3">
        <w:rPr>
          <w:sz w:val="24"/>
          <w:lang w:eastAsia="zh-CN"/>
        </w:rPr>
        <w:t xml:space="preserve"> center frequency alignment</w:t>
      </w:r>
      <w:r w:rsidR="00D94755">
        <w:rPr>
          <w:sz w:val="24"/>
          <w:lang w:eastAsia="zh-CN"/>
        </w:rPr>
        <w:t xml:space="preserve"> during random access and SDT</w:t>
      </w:r>
    </w:p>
    <w:p w14:paraId="0040DC3C" w14:textId="31DDA327" w:rsidR="00AE1242" w:rsidRPr="00C95568" w:rsidRDefault="00AE1242" w:rsidP="00AE1242">
      <w:pPr>
        <w:autoSpaceDE/>
        <w:autoSpaceDN/>
        <w:adjustRightInd/>
        <w:snapToGrid/>
        <w:spacing w:after="180"/>
        <w:rPr>
          <w:rFonts w:eastAsia="宋体"/>
          <w:szCs w:val="20"/>
          <w:lang w:eastAsia="zh-CN"/>
        </w:rPr>
      </w:pPr>
      <w:r w:rsidRPr="00C95568">
        <w:rPr>
          <w:rFonts w:eastAsia="宋体"/>
          <w:szCs w:val="20"/>
          <w:lang w:eastAsia="zh-CN"/>
        </w:rPr>
        <w:t>W</w:t>
      </w:r>
      <w:r w:rsidRPr="00C95568">
        <w:rPr>
          <w:rFonts w:eastAsia="宋体" w:hint="eastAsia"/>
          <w:szCs w:val="20"/>
          <w:lang w:eastAsia="zh-CN"/>
        </w:rPr>
        <w:t xml:space="preserve">e </w:t>
      </w:r>
      <w:r w:rsidRPr="00C95568">
        <w:rPr>
          <w:rFonts w:eastAsia="宋体"/>
          <w:szCs w:val="20"/>
          <w:lang w:eastAsia="zh-CN"/>
        </w:rPr>
        <w:t xml:space="preserve">have the following Text Proposal based on </w:t>
      </w:r>
      <w:r w:rsidRPr="004C4B94">
        <w:rPr>
          <w:rFonts w:eastAsia="宋体"/>
          <w:szCs w:val="20"/>
          <w:lang w:eastAsia="zh-CN"/>
        </w:rPr>
        <w:t>38.2</w:t>
      </w:r>
      <w:r w:rsidRPr="004E0DF3">
        <w:rPr>
          <w:rFonts w:eastAsia="宋体"/>
          <w:szCs w:val="20"/>
          <w:lang w:eastAsia="zh-CN"/>
        </w:rPr>
        <w:t>13-h20</w:t>
      </w:r>
      <w:r w:rsidR="005579E5" w:rsidRPr="004E0DF3">
        <w:rPr>
          <w:rFonts w:eastAsia="宋体"/>
          <w:szCs w:val="20"/>
          <w:lang w:eastAsia="zh-CN"/>
        </w:rPr>
        <w:t xml:space="preserve"> [2]</w:t>
      </w:r>
      <w:r w:rsidRPr="004E0DF3">
        <w:rPr>
          <w:rFonts w:eastAsia="宋体"/>
          <w:szCs w:val="20"/>
          <w:lang w:eastAsia="zh-CN"/>
        </w:rPr>
        <w:t>.</w:t>
      </w:r>
    </w:p>
    <w:p w14:paraId="534DA73D" w14:textId="77777777" w:rsidR="00AE1242" w:rsidRDefault="00AE1242" w:rsidP="00AE1242">
      <w:pPr>
        <w:autoSpaceDE/>
        <w:autoSpaceDN/>
        <w:adjustRightInd/>
        <w:snapToGrid/>
        <w:spacing w:after="180"/>
        <w:jc w:val="center"/>
        <w:rPr>
          <w:b/>
          <w:color w:val="FF0000"/>
          <w:sz w:val="20"/>
          <w:lang w:eastAsia="zh-CN"/>
        </w:rPr>
      </w:pPr>
      <w:r w:rsidRPr="00B51122">
        <w:rPr>
          <w:color w:val="FF0000"/>
          <w:sz w:val="20"/>
        </w:rPr>
        <w:t xml:space="preserve"> </w:t>
      </w:r>
      <w:r w:rsidRPr="00D01C1C">
        <w:rPr>
          <w:b/>
          <w:color w:val="00B0F0"/>
          <w:sz w:val="20"/>
        </w:rPr>
        <w:t>&lt;Start of Text Proposal</w:t>
      </w:r>
      <w:r w:rsidRPr="00D01C1C">
        <w:rPr>
          <w:rFonts w:hint="eastAsia"/>
          <w:b/>
          <w:color w:val="00B0F0"/>
          <w:sz w:val="20"/>
          <w:lang w:eastAsia="zh-CN"/>
        </w:rPr>
        <w:t>&gt;</w:t>
      </w:r>
    </w:p>
    <w:p w14:paraId="6515A6E7" w14:textId="77777777" w:rsidR="00AE1242" w:rsidRPr="002D1C41" w:rsidRDefault="00AE1242" w:rsidP="00AE1242">
      <w:pPr>
        <w:keepNext/>
        <w:keepLines/>
        <w:autoSpaceDE/>
        <w:autoSpaceDN/>
        <w:adjustRightInd/>
        <w:snapToGrid/>
        <w:spacing w:before="180" w:after="180"/>
        <w:jc w:val="left"/>
        <w:outlineLvl w:val="1"/>
        <w:rPr>
          <w:rFonts w:ascii="Arial" w:eastAsia="宋体" w:hAnsi="Arial"/>
          <w:sz w:val="32"/>
          <w:szCs w:val="20"/>
          <w:lang w:val="en-GB"/>
        </w:rPr>
      </w:pPr>
      <w:r w:rsidRPr="002D1C41">
        <w:rPr>
          <w:rFonts w:ascii="Arial" w:eastAsia="宋体" w:hAnsi="Arial"/>
          <w:sz w:val="32"/>
          <w:szCs w:val="20"/>
          <w:lang w:val="en-GB"/>
        </w:rPr>
        <w:t>17.1</w:t>
      </w:r>
      <w:r w:rsidRPr="002D1C41">
        <w:rPr>
          <w:rFonts w:ascii="Arial" w:eastAsia="宋体" w:hAnsi="Arial"/>
          <w:sz w:val="32"/>
          <w:szCs w:val="20"/>
          <w:lang w:val="en-GB"/>
        </w:rPr>
        <w:tab/>
        <w:t>RedCap UE procedures</w:t>
      </w:r>
    </w:p>
    <w:p w14:paraId="0AB0C8AF" w14:textId="77777777" w:rsidR="00AE1242" w:rsidRPr="00D01C1C" w:rsidRDefault="00AE1242" w:rsidP="00AE1242">
      <w:pPr>
        <w:jc w:val="center"/>
        <w:rPr>
          <w:ins w:id="90" w:author="Spreadtrum" w:date="2022-08-01T13:56:00Z"/>
          <w:b/>
          <w:iCs/>
          <w:color w:val="00B0F0"/>
          <w:sz w:val="21"/>
          <w:szCs w:val="21"/>
        </w:rPr>
      </w:pPr>
      <w:r w:rsidRPr="00D01C1C">
        <w:rPr>
          <w:b/>
          <w:iCs/>
          <w:color w:val="00B0F0"/>
          <w:sz w:val="21"/>
          <w:szCs w:val="21"/>
        </w:rPr>
        <w:t>&lt;Unchanged parts are omitted&gt;</w:t>
      </w:r>
    </w:p>
    <w:p w14:paraId="1E05E5A9" w14:textId="77777777" w:rsidR="00AE1242" w:rsidRPr="00C57512" w:rsidRDefault="00AE1242" w:rsidP="00AE1242">
      <w:pPr>
        <w:autoSpaceDE/>
        <w:autoSpaceDN/>
        <w:adjustRightInd/>
        <w:snapToGrid/>
        <w:spacing w:after="180"/>
        <w:jc w:val="left"/>
        <w:rPr>
          <w:rFonts w:eastAsia="MS Mincho"/>
          <w:sz w:val="20"/>
          <w:szCs w:val="20"/>
          <w:lang w:val="en-GB"/>
        </w:rPr>
      </w:pPr>
      <w:commentRangeStart w:id="91"/>
      <w:ins w:id="92" w:author="Spreadtrum" w:date="2022-08-01T15:29:00Z">
        <w:r w:rsidRPr="00330EF8">
          <w:rPr>
            <w:rFonts w:eastAsia="Yu Mincho" w:hint="eastAsia"/>
            <w:color w:val="FF0000"/>
            <w:sz w:val="20"/>
            <w:u w:val="single"/>
            <w:lang w:eastAsia="ja-JP"/>
          </w:rPr>
          <w:t>F</w:t>
        </w:r>
        <w:r w:rsidRPr="00330EF8">
          <w:rPr>
            <w:rFonts w:eastAsia="Yu Mincho"/>
            <w:color w:val="FF0000"/>
            <w:sz w:val="20"/>
            <w:u w:val="single"/>
            <w:lang w:eastAsia="ja-JP"/>
          </w:rPr>
          <w:t>or</w:t>
        </w:r>
      </w:ins>
      <w:commentRangeEnd w:id="91"/>
      <w:ins w:id="93" w:author="Spreadtrum" w:date="2022-08-01T15:30:00Z">
        <w:r>
          <w:rPr>
            <w:rStyle w:val="CommentReference"/>
          </w:rPr>
          <w:commentReference w:id="91"/>
        </w:r>
      </w:ins>
      <w:ins w:id="94" w:author="Spreadtrum" w:date="2022-08-01T15:29:00Z">
        <w:r w:rsidRPr="00330EF8">
          <w:rPr>
            <w:rFonts w:eastAsia="Yu Mincho"/>
            <w:color w:val="FF0000"/>
            <w:sz w:val="20"/>
            <w:u w:val="single"/>
            <w:lang w:eastAsia="ja-JP"/>
          </w:rPr>
          <w:t xml:space="preserve"> unpaired spectrum operation, </w:t>
        </w:r>
        <w:r w:rsidRPr="00330EF8">
          <w:rPr>
            <w:rFonts w:eastAsia="Yu Mincho"/>
            <w:color w:val="FF0000"/>
            <w:sz w:val="20"/>
            <w:u w:val="single"/>
          </w:rPr>
          <w:t>a</w:t>
        </w:r>
        <w:r w:rsidRPr="00330EF8">
          <w:rPr>
            <w:color w:val="FF0000"/>
            <w:sz w:val="20"/>
            <w:u w:val="single"/>
          </w:rPr>
          <w:t xml:space="preserve"> UE expect</w:t>
        </w:r>
        <w:r>
          <w:rPr>
            <w:color w:val="FF0000"/>
            <w:sz w:val="20"/>
            <w:u w:val="single"/>
          </w:rPr>
          <w:t>s</w:t>
        </w:r>
        <w:r w:rsidRPr="00330EF8">
          <w:rPr>
            <w:color w:val="FF0000"/>
            <w:sz w:val="20"/>
            <w:u w:val="single"/>
          </w:rPr>
          <w:t xml:space="preserve"> to receive a configuration where the center frequency for an initial DL BWP</w:t>
        </w:r>
      </w:ins>
      <w:ins w:id="95" w:author="Spreadtrum" w:date="2022-08-05T13:35:00Z">
        <w:r>
          <w:rPr>
            <w:rFonts w:hint="eastAsia"/>
            <w:color w:val="FF0000"/>
            <w:sz w:val="20"/>
            <w:u w:val="single"/>
            <w:lang w:eastAsia="zh-CN"/>
          </w:rPr>
          <w:t>,</w:t>
        </w:r>
      </w:ins>
      <w:ins w:id="96" w:author="Spreadtrum" w:date="2022-08-01T15:29:00Z">
        <w:r w:rsidRPr="00330EF8">
          <w:rPr>
            <w:color w:val="FF0000"/>
            <w:sz w:val="20"/>
            <w:u w:val="single"/>
          </w:rPr>
          <w:t xml:space="preserve"> in which the UE is configured to monitor </w:t>
        </w:r>
      </w:ins>
      <w:ins w:id="97" w:author="Spreadtrum" w:date="2022-08-05T13:35:00Z">
        <w:r>
          <w:rPr>
            <w:color w:val="FF0000"/>
            <w:sz w:val="20"/>
            <w:u w:val="single"/>
          </w:rPr>
          <w:t xml:space="preserve">PDCCH for </w:t>
        </w:r>
      </w:ins>
      <w:ins w:id="98" w:author="Spreadtrum" w:date="2022-08-01T15:29:00Z">
        <w:r w:rsidRPr="00330EF8">
          <w:rPr>
            <w:color w:val="FF0000"/>
            <w:sz w:val="20"/>
            <w:u w:val="single"/>
          </w:rPr>
          <w:t>Type1-PDCCH CSS set</w:t>
        </w:r>
      </w:ins>
      <w:ins w:id="99" w:author="Spreadtrum" w:date="2022-08-05T13:35:00Z">
        <w:r>
          <w:rPr>
            <w:color w:val="FF0000"/>
            <w:sz w:val="20"/>
            <w:u w:val="single"/>
          </w:rPr>
          <w:t xml:space="preserve"> or a CSS set by </w:t>
        </w:r>
        <w:r w:rsidRPr="00C32E92">
          <w:rPr>
            <w:i/>
            <w:color w:val="FF0000"/>
            <w:sz w:val="20"/>
            <w:u w:val="single"/>
          </w:rPr>
          <w:t>sdt-SearchSpace</w:t>
        </w:r>
        <w:r>
          <w:rPr>
            <w:color w:val="FF0000"/>
            <w:sz w:val="20"/>
            <w:u w:val="single"/>
          </w:rPr>
          <w:t xml:space="preserve"> or </w:t>
        </w:r>
      </w:ins>
      <w:ins w:id="100" w:author="Spreadtrum" w:date="2022-08-05T13:36:00Z">
        <w:r>
          <w:rPr>
            <w:color w:val="FF0000"/>
            <w:sz w:val="20"/>
            <w:u w:val="single"/>
          </w:rPr>
          <w:t xml:space="preserve">a USS set by </w:t>
        </w:r>
        <w:r w:rsidRPr="00C32E92">
          <w:rPr>
            <w:i/>
            <w:color w:val="FF0000"/>
            <w:sz w:val="20"/>
            <w:u w:val="single"/>
          </w:rPr>
          <w:t>sdt-CG-SearchSpace</w:t>
        </w:r>
      </w:ins>
      <w:ins w:id="101" w:author="Spreadtrum" w:date="2022-08-05T13:35:00Z">
        <w:r>
          <w:rPr>
            <w:color w:val="FF0000"/>
            <w:sz w:val="20"/>
            <w:u w:val="single"/>
          </w:rPr>
          <w:t>,</w:t>
        </w:r>
      </w:ins>
      <w:ins w:id="102" w:author="Spreadtrum" w:date="2022-08-01T15:29:00Z">
        <w:r w:rsidRPr="00330EF8">
          <w:rPr>
            <w:color w:val="FF0000"/>
            <w:sz w:val="20"/>
            <w:u w:val="single"/>
          </w:rPr>
          <w:t xml:space="preserve"> is </w:t>
        </w:r>
      </w:ins>
      <w:ins w:id="103" w:author="Spreadtrum" w:date="2022-08-01T15:30:00Z">
        <w:r>
          <w:rPr>
            <w:color w:val="FF0000"/>
            <w:sz w:val="20"/>
            <w:u w:val="single"/>
          </w:rPr>
          <w:t>same as</w:t>
        </w:r>
      </w:ins>
      <w:ins w:id="104" w:author="Spreadtrum" w:date="2022-08-01T15:29:00Z">
        <w:r w:rsidRPr="00330EF8">
          <w:rPr>
            <w:color w:val="FF0000"/>
            <w:sz w:val="20"/>
            <w:u w:val="single"/>
          </w:rPr>
          <w:t xml:space="preserve"> the center frequency for an initial UL BWP</w:t>
        </w:r>
      </w:ins>
      <w:ins w:id="105" w:author="Spreadtrum" w:date="2022-08-05T13:36:00Z">
        <w:r>
          <w:rPr>
            <w:color w:val="FF0000"/>
            <w:sz w:val="20"/>
            <w:u w:val="single"/>
          </w:rPr>
          <w:t>,</w:t>
        </w:r>
      </w:ins>
      <w:ins w:id="106" w:author="Spreadtrum" w:date="2022-08-01T15:29:00Z">
        <w:r w:rsidRPr="00330EF8">
          <w:rPr>
            <w:color w:val="FF0000"/>
            <w:sz w:val="20"/>
            <w:u w:val="single"/>
          </w:rPr>
          <w:t xml:space="preserve"> in which </w:t>
        </w:r>
        <w:r>
          <w:rPr>
            <w:color w:val="FF0000"/>
            <w:sz w:val="20"/>
            <w:u w:val="single"/>
          </w:rPr>
          <w:t>the UE may transmit Msg1/Msg3</w:t>
        </w:r>
      </w:ins>
      <w:ins w:id="107" w:author="Spreadtrum" w:date="2022-08-05T13:38:00Z">
        <w:r>
          <w:rPr>
            <w:color w:val="FF0000"/>
            <w:sz w:val="20"/>
            <w:u w:val="single"/>
          </w:rPr>
          <w:t>,</w:t>
        </w:r>
      </w:ins>
      <w:ins w:id="108" w:author="Spreadtrum" w:date="2022-08-01T15:29:00Z">
        <w:r w:rsidRPr="00330EF8">
          <w:rPr>
            <w:color w:val="FF0000"/>
            <w:sz w:val="20"/>
            <w:u w:val="single"/>
          </w:rPr>
          <w:t xml:space="preserve"> MsgA</w:t>
        </w:r>
      </w:ins>
      <w:ins w:id="109" w:author="Spreadtrum" w:date="2022-08-05T13:37:00Z">
        <w:r>
          <w:rPr>
            <w:color w:val="FF0000"/>
            <w:sz w:val="20"/>
            <w:u w:val="single"/>
          </w:rPr>
          <w:t xml:space="preserve"> or PUSCH transmission in RRC_INACTIVE state</w:t>
        </w:r>
      </w:ins>
      <w:ins w:id="110" w:author="Spreadtrum" w:date="2022-08-01T15:29:00Z">
        <w:r w:rsidRPr="00330EF8">
          <w:rPr>
            <w:color w:val="FF0000"/>
            <w:sz w:val="20"/>
            <w:u w:val="single"/>
          </w:rPr>
          <w:t>.</w:t>
        </w:r>
      </w:ins>
    </w:p>
    <w:p w14:paraId="63485192" w14:textId="77777777" w:rsidR="00AE1242" w:rsidRPr="00D01C1C" w:rsidRDefault="00AE1242" w:rsidP="00AE1242">
      <w:pPr>
        <w:jc w:val="center"/>
        <w:rPr>
          <w:b/>
          <w:iCs/>
          <w:color w:val="00B0F0"/>
          <w:sz w:val="21"/>
          <w:szCs w:val="21"/>
        </w:rPr>
      </w:pPr>
      <w:r w:rsidRPr="00D01C1C">
        <w:rPr>
          <w:b/>
          <w:iCs/>
          <w:color w:val="00B0F0"/>
          <w:sz w:val="21"/>
          <w:szCs w:val="21"/>
        </w:rPr>
        <w:t>&lt;Unchanged parts are omitted&gt;</w:t>
      </w:r>
    </w:p>
    <w:p w14:paraId="41700C15" w14:textId="5E52F41E" w:rsidR="0018318B" w:rsidRDefault="0018318B" w:rsidP="0018318B">
      <w:pPr>
        <w:rPr>
          <w:b/>
          <w:iCs/>
          <w:color w:val="FF0000"/>
          <w:sz w:val="21"/>
          <w:szCs w:val="21"/>
        </w:rPr>
      </w:pPr>
    </w:p>
    <w:p w14:paraId="5E1098B8" w14:textId="5FE5356F" w:rsidR="0018318B" w:rsidRPr="008532E3" w:rsidRDefault="0018318B" w:rsidP="0018318B">
      <w:pPr>
        <w:pStyle w:val="Heading1"/>
        <w:numPr>
          <w:ilvl w:val="0"/>
          <w:numId w:val="0"/>
        </w:numPr>
        <w:spacing w:after="100"/>
        <w:ind w:left="432" w:hanging="432"/>
        <w:rPr>
          <w:sz w:val="24"/>
          <w:lang w:eastAsia="zh-CN"/>
        </w:rPr>
      </w:pPr>
      <w:r w:rsidRPr="008532E3">
        <w:rPr>
          <w:sz w:val="24"/>
          <w:lang w:eastAsia="zh-CN"/>
        </w:rPr>
        <w:t>A.</w:t>
      </w:r>
      <w:r w:rsidR="004C3D52">
        <w:rPr>
          <w:sz w:val="24"/>
          <w:lang w:eastAsia="zh-CN"/>
        </w:rPr>
        <w:t>3</w:t>
      </w:r>
      <w:r w:rsidR="00EA6763">
        <w:rPr>
          <w:sz w:val="24"/>
          <w:lang w:eastAsia="zh-CN"/>
        </w:rPr>
        <w:t xml:space="preserve">  </w:t>
      </w:r>
      <w:r w:rsidR="0022719B">
        <w:rPr>
          <w:sz w:val="24"/>
          <w:lang w:eastAsia="zh-CN"/>
        </w:rPr>
        <w:t>Text Proposal for</w:t>
      </w:r>
      <w:r w:rsidR="008532E3">
        <w:rPr>
          <w:sz w:val="24"/>
          <w:lang w:eastAsia="zh-CN"/>
        </w:rPr>
        <w:t xml:space="preserve"> </w:t>
      </w:r>
      <w:r w:rsidR="00B55065">
        <w:rPr>
          <w:sz w:val="24"/>
          <w:lang w:eastAsia="zh-CN"/>
        </w:rPr>
        <w:t>“</w:t>
      </w:r>
      <w:r w:rsidR="00B55065" w:rsidRPr="00D94755">
        <w:rPr>
          <w:sz w:val="24"/>
          <w:lang w:eastAsia="zh-CN"/>
        </w:rPr>
        <w:t xml:space="preserve">If the separate initial </w:t>
      </w:r>
      <w:r w:rsidR="00B55065">
        <w:rPr>
          <w:sz w:val="24"/>
          <w:lang w:eastAsia="zh-CN"/>
        </w:rPr>
        <w:t xml:space="preserve">DL </w:t>
      </w:r>
      <w:r w:rsidR="00B55065" w:rsidRPr="00D94755">
        <w:rPr>
          <w:sz w:val="24"/>
          <w:lang w:eastAsia="zh-CN"/>
        </w:rPr>
        <w:t>BWP does not CORESET#0”</w:t>
      </w:r>
      <w:r w:rsidR="00EA6763">
        <w:rPr>
          <w:sz w:val="24"/>
          <w:lang w:eastAsia="zh-CN"/>
        </w:rPr>
        <w:t xml:space="preserve"> (in 38.331)</w:t>
      </w:r>
    </w:p>
    <w:p w14:paraId="3DBFBC36" w14:textId="4FD156B1" w:rsidR="0018318B" w:rsidRPr="00C95568" w:rsidRDefault="0018318B" w:rsidP="0018318B">
      <w:pPr>
        <w:autoSpaceDE/>
        <w:autoSpaceDN/>
        <w:adjustRightInd/>
        <w:snapToGrid/>
        <w:spacing w:after="180"/>
        <w:rPr>
          <w:rFonts w:eastAsia="宋体"/>
          <w:szCs w:val="20"/>
          <w:lang w:eastAsia="zh-CN"/>
        </w:rPr>
      </w:pPr>
      <w:r w:rsidRPr="00C95568">
        <w:rPr>
          <w:rFonts w:eastAsia="宋体"/>
          <w:szCs w:val="20"/>
          <w:lang w:eastAsia="zh-CN"/>
        </w:rPr>
        <w:t>W</w:t>
      </w:r>
      <w:r w:rsidRPr="00C95568">
        <w:rPr>
          <w:rFonts w:eastAsia="宋体" w:hint="eastAsia"/>
          <w:szCs w:val="20"/>
          <w:lang w:eastAsia="zh-CN"/>
        </w:rPr>
        <w:t xml:space="preserve">e </w:t>
      </w:r>
      <w:r w:rsidRPr="00C95568">
        <w:rPr>
          <w:rFonts w:eastAsia="宋体"/>
          <w:szCs w:val="20"/>
          <w:lang w:eastAsia="zh-CN"/>
        </w:rPr>
        <w:t xml:space="preserve">have the following Text Proposal based on </w:t>
      </w:r>
      <w:r w:rsidRPr="004C4B94">
        <w:rPr>
          <w:rFonts w:eastAsia="宋体"/>
          <w:szCs w:val="20"/>
          <w:lang w:eastAsia="zh-CN"/>
        </w:rPr>
        <w:t>38.</w:t>
      </w:r>
      <w:r w:rsidR="00803E93">
        <w:rPr>
          <w:rFonts w:eastAsia="宋体"/>
          <w:szCs w:val="20"/>
          <w:lang w:eastAsia="zh-CN"/>
        </w:rPr>
        <w:t>3</w:t>
      </w:r>
      <w:r w:rsidR="00803E93" w:rsidRPr="004E0DF3">
        <w:rPr>
          <w:rFonts w:eastAsia="宋体"/>
          <w:szCs w:val="20"/>
          <w:lang w:eastAsia="zh-CN"/>
        </w:rPr>
        <w:t>31</w:t>
      </w:r>
      <w:r w:rsidRPr="004E0DF3">
        <w:rPr>
          <w:rFonts w:eastAsia="宋体"/>
          <w:szCs w:val="20"/>
          <w:lang w:eastAsia="zh-CN"/>
        </w:rPr>
        <w:t>-h</w:t>
      </w:r>
      <w:r w:rsidR="00803E93" w:rsidRPr="004E0DF3">
        <w:rPr>
          <w:rFonts w:eastAsia="宋体"/>
          <w:szCs w:val="20"/>
          <w:lang w:eastAsia="zh-CN"/>
        </w:rPr>
        <w:t>1</w:t>
      </w:r>
      <w:r w:rsidRPr="004E0DF3">
        <w:rPr>
          <w:rFonts w:eastAsia="宋体"/>
          <w:szCs w:val="20"/>
          <w:lang w:eastAsia="zh-CN"/>
        </w:rPr>
        <w:t>0</w:t>
      </w:r>
      <w:r w:rsidR="005579E5" w:rsidRPr="004E0DF3">
        <w:rPr>
          <w:rFonts w:eastAsia="宋体"/>
          <w:szCs w:val="20"/>
          <w:lang w:eastAsia="zh-CN"/>
        </w:rPr>
        <w:t xml:space="preserve"> [3]</w:t>
      </w:r>
      <w:r w:rsidRPr="004E0DF3">
        <w:rPr>
          <w:rFonts w:eastAsia="宋体"/>
          <w:szCs w:val="20"/>
          <w:lang w:eastAsia="zh-CN"/>
        </w:rPr>
        <w:t>.</w:t>
      </w:r>
    </w:p>
    <w:p w14:paraId="6ED12349" w14:textId="77777777" w:rsidR="00803E93" w:rsidRDefault="00803E93" w:rsidP="00803E93">
      <w:pPr>
        <w:autoSpaceDE/>
        <w:autoSpaceDN/>
        <w:adjustRightInd/>
        <w:snapToGrid/>
        <w:spacing w:after="180"/>
        <w:jc w:val="center"/>
        <w:rPr>
          <w:b/>
          <w:color w:val="FF0000"/>
          <w:sz w:val="20"/>
          <w:lang w:eastAsia="zh-CN"/>
        </w:rPr>
      </w:pPr>
      <w:r w:rsidRPr="00A36DFA">
        <w:rPr>
          <w:b/>
          <w:color w:val="FF0000"/>
          <w:sz w:val="20"/>
        </w:rPr>
        <w:t>&lt;Start of Text Proposal</w:t>
      </w:r>
      <w:r w:rsidRPr="00A36DFA">
        <w:rPr>
          <w:rFonts w:hint="eastAsia"/>
          <w:b/>
          <w:color w:val="FF0000"/>
          <w:sz w:val="20"/>
          <w:lang w:eastAsia="zh-CN"/>
        </w:rPr>
        <w:t>&gt;</w:t>
      </w:r>
    </w:p>
    <w:p w14:paraId="1B78EF3F" w14:textId="77777777" w:rsidR="00803E93" w:rsidRPr="00803E93" w:rsidRDefault="00803E93" w:rsidP="00803E93">
      <w:pPr>
        <w:keepNext/>
        <w:keepLines/>
        <w:overflowPunct w:val="0"/>
        <w:snapToGrid/>
        <w:spacing w:before="120" w:after="180"/>
        <w:jc w:val="left"/>
        <w:textAlignment w:val="baseline"/>
        <w:outlineLvl w:val="2"/>
        <w:rPr>
          <w:rFonts w:ascii="Arial" w:eastAsia="Times New Roman" w:hAnsi="Arial"/>
          <w:sz w:val="28"/>
          <w:szCs w:val="20"/>
          <w:lang w:val="en-GB" w:eastAsia="ja-JP"/>
        </w:rPr>
      </w:pPr>
      <w:bookmarkStart w:id="111" w:name="_Toc60777158"/>
      <w:bookmarkStart w:id="112" w:name="_Toc100930042"/>
      <w:bookmarkStart w:id="113" w:name="_Hlk54206873"/>
      <w:r w:rsidRPr="00803E93">
        <w:rPr>
          <w:rFonts w:ascii="Arial" w:eastAsia="Times New Roman" w:hAnsi="Arial"/>
          <w:sz w:val="28"/>
          <w:szCs w:val="20"/>
          <w:lang w:val="en-GB" w:eastAsia="ja-JP"/>
        </w:rPr>
        <w:t>6.3.2</w:t>
      </w:r>
      <w:r w:rsidRPr="00803E93">
        <w:rPr>
          <w:rFonts w:ascii="Arial" w:eastAsia="Times New Roman" w:hAnsi="Arial"/>
          <w:sz w:val="28"/>
          <w:szCs w:val="20"/>
          <w:lang w:val="en-GB" w:eastAsia="ja-JP"/>
        </w:rPr>
        <w:tab/>
        <w:t>Radio resource control information elements</w:t>
      </w:r>
      <w:bookmarkEnd w:id="111"/>
      <w:bookmarkEnd w:id="112"/>
    </w:p>
    <w:bookmarkEnd w:id="113"/>
    <w:p w14:paraId="062D19E4" w14:textId="77777777" w:rsidR="00803E93" w:rsidRDefault="00803E93" w:rsidP="00803E93">
      <w:pPr>
        <w:jc w:val="center"/>
        <w:rPr>
          <w:ins w:id="114" w:author="Spreadtrum" w:date="2022-08-01T13:56:00Z"/>
          <w:b/>
          <w:iCs/>
          <w:color w:val="FF0000"/>
          <w:sz w:val="21"/>
          <w:szCs w:val="21"/>
        </w:rPr>
      </w:pPr>
      <w:r>
        <w:rPr>
          <w:b/>
          <w:iCs/>
          <w:color w:val="FF0000"/>
          <w:sz w:val="21"/>
          <w:szCs w:val="21"/>
        </w:rPr>
        <w:t>&lt;Unchanged parts are omitted&gt;</w:t>
      </w:r>
    </w:p>
    <w:tbl>
      <w:tblPr>
        <w:tblW w:w="9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4"/>
      </w:tblGrid>
      <w:tr w:rsidR="00803E93" w:rsidRPr="00803E93" w14:paraId="5C6084FD" w14:textId="77777777" w:rsidTr="00803E93">
        <w:trPr>
          <w:trHeight w:val="1007"/>
        </w:trPr>
        <w:tc>
          <w:tcPr>
            <w:tcW w:w="9224" w:type="dxa"/>
            <w:tcBorders>
              <w:top w:val="single" w:sz="4" w:space="0" w:color="auto"/>
              <w:left w:val="single" w:sz="4" w:space="0" w:color="auto"/>
              <w:bottom w:val="single" w:sz="4" w:space="0" w:color="auto"/>
              <w:right w:val="single" w:sz="4" w:space="0" w:color="auto"/>
            </w:tcBorders>
          </w:tcPr>
          <w:p w14:paraId="25910B71" w14:textId="77777777" w:rsidR="00803E93" w:rsidRPr="00803E93" w:rsidRDefault="00803E93" w:rsidP="00803E93">
            <w:pPr>
              <w:keepNext/>
              <w:keepLines/>
              <w:overflowPunct w:val="0"/>
              <w:snapToGrid/>
              <w:spacing w:after="0"/>
              <w:jc w:val="left"/>
              <w:textAlignment w:val="baseline"/>
              <w:rPr>
                <w:rFonts w:ascii="Arial" w:eastAsia="Times New Roman" w:hAnsi="Arial"/>
                <w:b/>
                <w:i/>
                <w:sz w:val="18"/>
                <w:szCs w:val="20"/>
                <w:lang w:val="en-GB" w:eastAsia="sv-SE"/>
              </w:rPr>
            </w:pPr>
            <w:r w:rsidRPr="00803E93">
              <w:rPr>
                <w:rFonts w:ascii="Arial" w:eastAsia="Times New Roman" w:hAnsi="Arial"/>
                <w:b/>
                <w:i/>
                <w:sz w:val="18"/>
                <w:szCs w:val="20"/>
                <w:lang w:val="en-GB" w:eastAsia="sv-SE"/>
              </w:rPr>
              <w:lastRenderedPageBreak/>
              <w:t>initialDownlinkBWP-RedCap</w:t>
            </w:r>
          </w:p>
          <w:p w14:paraId="4870B4A2" w14:textId="47B554E6" w:rsidR="00803E93" w:rsidRPr="00803E93" w:rsidRDefault="00803E93" w:rsidP="00803E93">
            <w:pPr>
              <w:keepNext/>
              <w:keepLines/>
              <w:overflowPunct w:val="0"/>
              <w:snapToGrid/>
              <w:spacing w:after="0"/>
              <w:jc w:val="left"/>
              <w:textAlignment w:val="baseline"/>
              <w:rPr>
                <w:rFonts w:ascii="Arial" w:eastAsia="Times New Roman" w:hAnsi="Arial"/>
                <w:sz w:val="18"/>
                <w:szCs w:val="20"/>
                <w:lang w:val="en-GB" w:eastAsia="sv-SE"/>
              </w:rPr>
            </w:pPr>
            <w:r w:rsidRPr="00803E93">
              <w:rPr>
                <w:rFonts w:ascii="Arial" w:eastAsia="Times New Roman" w:hAnsi="Arial"/>
                <w:sz w:val="18"/>
                <w:szCs w:val="20"/>
                <w:lang w:val="en-GB" w:eastAsia="sv-SE"/>
              </w:rPr>
              <w:t xml:space="preserve">If present, RedCap UEs use this DL BWP instead of </w:t>
            </w:r>
            <w:r w:rsidRPr="00803E93">
              <w:rPr>
                <w:rFonts w:ascii="Arial" w:eastAsia="Times New Roman" w:hAnsi="Arial"/>
                <w:i/>
                <w:iCs/>
                <w:sz w:val="18"/>
                <w:szCs w:val="20"/>
                <w:lang w:val="en-GB" w:eastAsia="sv-SE"/>
              </w:rPr>
              <w:t>initialDownlinkBWP</w:t>
            </w:r>
            <w:r w:rsidRPr="00803E93">
              <w:rPr>
                <w:rFonts w:ascii="Arial" w:eastAsia="Times New Roman" w:hAnsi="Arial"/>
                <w:sz w:val="18"/>
                <w:szCs w:val="20"/>
                <w:lang w:val="en-GB" w:eastAsia="sv-SE"/>
              </w:rPr>
              <w:t xml:space="preserve">. </w:t>
            </w:r>
            <w:r w:rsidRPr="00803E93">
              <w:rPr>
                <w:rFonts w:ascii="Arial" w:eastAsia="Times New Roman" w:hAnsi="Arial"/>
                <w:sz w:val="18"/>
                <w:szCs w:val="20"/>
                <w:lang w:val="en-GB" w:eastAsia="ja-JP"/>
              </w:rPr>
              <w:t xml:space="preserve">If the </w:t>
            </w:r>
            <w:r w:rsidRPr="00803E93">
              <w:rPr>
                <w:rFonts w:ascii="Arial" w:eastAsia="Times New Roman" w:hAnsi="Arial"/>
                <w:i/>
                <w:iCs/>
                <w:sz w:val="18"/>
                <w:szCs w:val="20"/>
                <w:lang w:val="en-GB" w:eastAsia="ja-JP"/>
              </w:rPr>
              <w:t>locationAndBandwidth</w:t>
            </w:r>
            <w:r w:rsidRPr="00803E93">
              <w:rPr>
                <w:rFonts w:ascii="Arial" w:eastAsia="Times New Roman" w:hAnsi="Arial"/>
                <w:sz w:val="18"/>
                <w:szCs w:val="20"/>
                <w:lang w:val="en-GB" w:eastAsia="ja-JP"/>
              </w:rPr>
              <w:t xml:space="preserve"> of this BWP contains the entire CORESET#0, </w:t>
            </w:r>
            <w:r w:rsidRPr="00803E93">
              <w:rPr>
                <w:rFonts w:ascii="Arial" w:eastAsia="Times New Roman" w:hAnsi="Arial"/>
                <w:sz w:val="18"/>
                <w:szCs w:val="20"/>
                <w:lang w:val="en-GB" w:eastAsia="sv-SE"/>
              </w:rPr>
              <w:t xml:space="preserve">the UE applies the </w:t>
            </w:r>
            <w:r w:rsidRPr="00803E93">
              <w:rPr>
                <w:rFonts w:ascii="Arial" w:eastAsia="Times New Roman" w:hAnsi="Arial"/>
                <w:i/>
                <w:sz w:val="18"/>
                <w:szCs w:val="20"/>
                <w:lang w:val="en-GB" w:eastAsia="sv-SE"/>
              </w:rPr>
              <w:t>locationAndBandwidth</w:t>
            </w:r>
            <w:r w:rsidRPr="00803E93">
              <w:rPr>
                <w:rFonts w:ascii="Arial" w:eastAsia="Times New Roman" w:hAnsi="Arial"/>
                <w:sz w:val="18"/>
                <w:szCs w:val="20"/>
                <w:lang w:val="en-GB" w:eastAsia="sv-SE"/>
              </w:rPr>
              <w:t xml:space="preserve"> </w:t>
            </w:r>
            <w:r w:rsidRPr="00803E93">
              <w:rPr>
                <w:rFonts w:ascii="Arial" w:eastAsia="Times New Roman" w:hAnsi="Arial" w:cs="Arial"/>
                <w:sz w:val="18"/>
                <w:szCs w:val="18"/>
                <w:lang w:val="en-GB" w:eastAsia="sv-SE"/>
              </w:rPr>
              <w:t xml:space="preserve">upon reception of this field (e.g. to determine the frequency position of signals described in relation to this </w:t>
            </w:r>
            <w:r w:rsidRPr="00803E93">
              <w:rPr>
                <w:rFonts w:ascii="Arial" w:eastAsia="Times New Roman" w:hAnsi="Arial" w:cs="Arial"/>
                <w:i/>
                <w:iCs/>
                <w:sz w:val="18"/>
                <w:szCs w:val="18"/>
                <w:lang w:val="en-GB" w:eastAsia="sv-SE"/>
              </w:rPr>
              <w:t>locationAndBandwidth</w:t>
            </w:r>
            <w:r w:rsidRPr="00803E93">
              <w:rPr>
                <w:rFonts w:ascii="Arial" w:eastAsia="Times New Roman" w:hAnsi="Arial" w:cs="Arial"/>
                <w:sz w:val="18"/>
                <w:szCs w:val="18"/>
                <w:lang w:val="en-GB" w:eastAsia="sv-SE"/>
              </w:rPr>
              <w:t>) but it keeps CORESET#0 until</w:t>
            </w:r>
            <w:r w:rsidRPr="00803E93">
              <w:rPr>
                <w:rFonts w:ascii="Arial" w:eastAsia="Times New Roman" w:hAnsi="Arial"/>
                <w:sz w:val="18"/>
                <w:szCs w:val="20"/>
                <w:lang w:val="en-GB" w:eastAsia="sv-SE"/>
              </w:rPr>
              <w:t xml:space="preserve"> after reception of </w:t>
            </w:r>
            <w:r w:rsidRPr="00803E93">
              <w:rPr>
                <w:rFonts w:ascii="Arial" w:eastAsia="Times New Roman" w:hAnsi="Arial"/>
                <w:i/>
                <w:sz w:val="18"/>
                <w:szCs w:val="20"/>
                <w:lang w:val="en-GB" w:eastAsia="sv-SE"/>
              </w:rPr>
              <w:t>RRCSetup</w:t>
            </w:r>
            <w:r w:rsidRPr="00803E93">
              <w:rPr>
                <w:rFonts w:ascii="Arial" w:eastAsia="Times New Roman" w:hAnsi="Arial"/>
                <w:sz w:val="18"/>
                <w:szCs w:val="20"/>
                <w:lang w:val="en-GB" w:eastAsia="sv-SE"/>
              </w:rPr>
              <w:t>/</w:t>
            </w:r>
            <w:r w:rsidRPr="00803E93">
              <w:rPr>
                <w:rFonts w:ascii="Arial" w:eastAsia="Times New Roman" w:hAnsi="Arial"/>
                <w:i/>
                <w:sz w:val="18"/>
                <w:szCs w:val="20"/>
                <w:lang w:val="en-GB" w:eastAsia="sv-SE"/>
              </w:rPr>
              <w:t>RRCResume/RRCReestablishment</w:t>
            </w:r>
            <w:r w:rsidRPr="00803E93">
              <w:rPr>
                <w:rFonts w:ascii="Arial" w:eastAsia="Times New Roman" w:hAnsi="Arial"/>
                <w:sz w:val="18"/>
                <w:szCs w:val="20"/>
                <w:lang w:val="en-GB" w:eastAsia="sv-SE"/>
              </w:rPr>
              <w:t xml:space="preserve">. Otherwise, i.e., if the </w:t>
            </w:r>
            <w:r w:rsidRPr="00803E93">
              <w:rPr>
                <w:rFonts w:ascii="Arial" w:eastAsia="Times New Roman" w:hAnsi="Arial"/>
                <w:i/>
                <w:iCs/>
                <w:sz w:val="18"/>
                <w:szCs w:val="20"/>
                <w:lang w:val="en-GB" w:eastAsia="sv-SE"/>
              </w:rPr>
              <w:t>locationAndBandwidth</w:t>
            </w:r>
            <w:r w:rsidRPr="00803E93">
              <w:rPr>
                <w:rFonts w:ascii="Arial" w:eastAsia="Times New Roman" w:hAnsi="Arial"/>
                <w:sz w:val="18"/>
                <w:szCs w:val="20"/>
                <w:lang w:val="en-GB" w:eastAsia="sv-SE"/>
              </w:rPr>
              <w:t xml:space="preserve"> of this BWP does not contain the entire CORESET#0, the UE uses this BWP for receiving DL messages during initial access (Msg2, MsgB, Msg4</w:t>
            </w:r>
            <w:commentRangeStart w:id="115"/>
            <w:ins w:id="116" w:author="Spreadtrum" w:date="2022-08-10T19:32:00Z">
              <w:r w:rsidR="003A0122">
                <w:rPr>
                  <w:rFonts w:ascii="Arial" w:eastAsia="Times New Roman" w:hAnsi="Arial"/>
                  <w:sz w:val="18"/>
                  <w:szCs w:val="20"/>
                  <w:lang w:val="en-GB" w:eastAsia="sv-SE"/>
                </w:rPr>
                <w:t xml:space="preserve"> and </w:t>
              </w:r>
            </w:ins>
            <w:ins w:id="117" w:author="Spreadtrum" w:date="2022-08-10T19:34:00Z">
              <w:r w:rsidR="003A0122">
                <w:rPr>
                  <w:rFonts w:ascii="Arial" w:eastAsia="Times New Roman" w:hAnsi="Arial"/>
                  <w:sz w:val="18"/>
                  <w:szCs w:val="20"/>
                  <w:lang w:val="en-GB" w:eastAsia="sv-SE"/>
                </w:rPr>
                <w:t>that</w:t>
              </w:r>
            </w:ins>
            <w:ins w:id="118" w:author="Spreadtrum" w:date="2022-08-10T19:32:00Z">
              <w:r w:rsidR="003A0122">
                <w:rPr>
                  <w:rFonts w:ascii="Arial" w:eastAsia="Times New Roman" w:hAnsi="Arial"/>
                  <w:sz w:val="18"/>
                  <w:szCs w:val="20"/>
                  <w:lang w:val="en-GB" w:eastAsia="sv-SE"/>
                </w:rPr>
                <w:t xml:space="preserve"> for SDT</w:t>
              </w:r>
            </w:ins>
            <w:commentRangeEnd w:id="115"/>
            <w:ins w:id="119" w:author="Spreadtrum" w:date="2022-08-10T19:33:00Z">
              <w:r w:rsidR="003A0122">
                <w:rPr>
                  <w:rStyle w:val="CommentReference"/>
                </w:rPr>
                <w:commentReference w:id="115"/>
              </w:r>
            </w:ins>
            <w:r w:rsidRPr="00803E93">
              <w:rPr>
                <w:rFonts w:ascii="Arial" w:eastAsia="Times New Roman" w:hAnsi="Arial"/>
                <w:sz w:val="18"/>
                <w:szCs w:val="20"/>
                <w:lang w:val="en-GB" w:eastAsia="sv-SE"/>
              </w:rPr>
              <w:t>) and after initial access.</w:t>
            </w:r>
            <w:ins w:id="120" w:author="Spreadtrum" w:date="2022-08-10T19:53:00Z">
              <w:r w:rsidR="001062C5">
                <w:rPr>
                  <w:rFonts w:ascii="Arial" w:eastAsia="Times New Roman" w:hAnsi="Arial"/>
                  <w:sz w:val="18"/>
                  <w:szCs w:val="20"/>
                  <w:lang w:val="en-GB" w:eastAsia="sv-SE"/>
                </w:rPr>
                <w:t xml:space="preserve"> </w:t>
              </w:r>
            </w:ins>
            <w:ins w:id="121" w:author="Spreadtrum" w:date="2022-08-10T20:38:00Z">
              <w:r w:rsidR="00B35F56">
                <w:rPr>
                  <w:rFonts w:ascii="Arial" w:eastAsia="Times New Roman" w:hAnsi="Arial"/>
                  <w:sz w:val="18"/>
                  <w:szCs w:val="20"/>
                  <w:lang w:val="en-GB" w:eastAsia="sv-SE"/>
                </w:rPr>
                <w:t>If</w:t>
              </w:r>
            </w:ins>
            <w:ins w:id="122" w:author="Spreadtrum" w:date="2022-08-10T19:54:00Z">
              <w:r w:rsidR="001062C5" w:rsidRPr="00803E93">
                <w:rPr>
                  <w:rFonts w:ascii="Arial" w:eastAsia="Times New Roman" w:hAnsi="Arial"/>
                  <w:sz w:val="18"/>
                  <w:szCs w:val="20"/>
                  <w:lang w:val="en-GB" w:eastAsia="sv-SE"/>
                </w:rPr>
                <w:t xml:space="preserve"> the </w:t>
              </w:r>
              <w:r w:rsidR="001062C5" w:rsidRPr="00803E93">
                <w:rPr>
                  <w:rFonts w:ascii="Arial" w:eastAsia="Times New Roman" w:hAnsi="Arial"/>
                  <w:i/>
                  <w:iCs/>
                  <w:sz w:val="18"/>
                  <w:szCs w:val="20"/>
                  <w:lang w:val="en-GB" w:eastAsia="sv-SE"/>
                </w:rPr>
                <w:t>locationAndBandwidth</w:t>
              </w:r>
              <w:r w:rsidR="001062C5" w:rsidRPr="00803E93">
                <w:rPr>
                  <w:rFonts w:ascii="Arial" w:eastAsia="Times New Roman" w:hAnsi="Arial"/>
                  <w:sz w:val="18"/>
                  <w:szCs w:val="20"/>
                  <w:lang w:val="en-GB" w:eastAsia="sv-SE"/>
                </w:rPr>
                <w:t xml:space="preserve"> of this BWP does not contain the entire CORESET#0</w:t>
              </w:r>
            </w:ins>
            <w:ins w:id="123" w:author="Spreadtrum" w:date="2022-08-10T19:57:00Z">
              <w:r w:rsidR="00994DCE">
                <w:rPr>
                  <w:rFonts w:ascii="Arial" w:eastAsia="Times New Roman" w:hAnsi="Arial"/>
                  <w:sz w:val="18"/>
                  <w:szCs w:val="20"/>
                  <w:lang w:val="en-GB" w:eastAsia="sv-SE"/>
                </w:rPr>
                <w:t xml:space="preserve"> </w:t>
              </w:r>
            </w:ins>
            <w:ins w:id="124" w:author="Spreadtrum" w:date="2022-08-10T20:39:00Z">
              <w:r w:rsidR="00B35F56">
                <w:rPr>
                  <w:rFonts w:ascii="Arial" w:eastAsia="Times New Roman" w:hAnsi="Arial"/>
                  <w:sz w:val="18"/>
                  <w:szCs w:val="20"/>
                  <w:lang w:val="en-GB" w:eastAsia="sv-SE"/>
                </w:rPr>
                <w:t>and CD-SSB,</w:t>
              </w:r>
              <w:commentRangeStart w:id="125"/>
              <w:r w:rsidR="00B35F56">
                <w:rPr>
                  <w:rFonts w:ascii="Arial" w:eastAsia="Times New Roman" w:hAnsi="Arial"/>
                  <w:sz w:val="18"/>
                  <w:szCs w:val="20"/>
                  <w:lang w:val="en-GB" w:eastAsia="sv-SE"/>
                </w:rPr>
                <w:t xml:space="preserve"> </w:t>
              </w:r>
            </w:ins>
            <w:ins w:id="126" w:author="Spreadtrum" w:date="2022-08-10T20:35:00Z">
              <w:r w:rsidR="00C24ED7">
                <w:rPr>
                  <w:rFonts w:ascii="Arial" w:eastAsia="Times New Roman" w:hAnsi="Arial"/>
                  <w:sz w:val="18"/>
                  <w:szCs w:val="20"/>
                  <w:lang w:val="en-GB" w:eastAsia="sv-SE"/>
                </w:rPr>
                <w:t>the UE uses</w:t>
              </w:r>
            </w:ins>
            <w:commentRangeEnd w:id="125"/>
            <w:r w:rsidR="002B3955">
              <w:rPr>
                <w:rStyle w:val="CommentReference"/>
              </w:rPr>
              <w:commentReference w:id="125"/>
            </w:r>
            <w:ins w:id="127" w:author="Spreadtrum" w:date="2022-08-10T20:35:00Z">
              <w:r w:rsidR="00C24ED7">
                <w:rPr>
                  <w:rFonts w:ascii="Arial" w:eastAsia="Times New Roman" w:hAnsi="Arial"/>
                  <w:sz w:val="18"/>
                  <w:szCs w:val="20"/>
                  <w:lang w:val="en-GB" w:eastAsia="sv-SE"/>
                </w:rPr>
                <w:t xml:space="preserve"> </w:t>
              </w:r>
              <w:r w:rsidR="00C24ED7" w:rsidRPr="00994DCE">
                <w:rPr>
                  <w:rFonts w:ascii="Arial" w:eastAsia="Times New Roman" w:hAnsi="Arial"/>
                  <w:i/>
                  <w:sz w:val="18"/>
                  <w:szCs w:val="20"/>
                  <w:lang w:val="en-GB" w:eastAsia="sv-SE"/>
                </w:rPr>
                <w:t>initialDownlinkBWP</w:t>
              </w:r>
            </w:ins>
            <w:ins w:id="128" w:author="Spreadtrum" w:date="2022-08-10T20:44:00Z">
              <w:r w:rsidR="00B35F56">
                <w:rPr>
                  <w:rFonts w:ascii="Arial" w:eastAsia="Times New Roman" w:hAnsi="Arial"/>
                  <w:sz w:val="18"/>
                  <w:szCs w:val="20"/>
                  <w:lang w:val="en-GB" w:eastAsia="sv-SE"/>
                </w:rPr>
                <w:t xml:space="preserve"> </w:t>
              </w:r>
            </w:ins>
            <w:ins w:id="129" w:author="Spreadtrum" w:date="2022-08-10T20:35:00Z">
              <w:r w:rsidR="00C24ED7">
                <w:rPr>
                  <w:rFonts w:ascii="Arial" w:eastAsia="Times New Roman" w:hAnsi="Arial"/>
                  <w:sz w:val="18"/>
                  <w:szCs w:val="20"/>
                  <w:lang w:val="en-GB" w:eastAsia="sv-SE"/>
                </w:rPr>
                <w:t xml:space="preserve">instead of this DL BWP </w:t>
              </w:r>
            </w:ins>
            <w:ins w:id="130" w:author="Spreadtrum" w:date="2022-08-10T20:39:00Z">
              <w:r w:rsidR="00B35F56">
                <w:rPr>
                  <w:rFonts w:ascii="Arial" w:eastAsia="Times New Roman" w:hAnsi="Arial"/>
                  <w:sz w:val="18"/>
                  <w:szCs w:val="20"/>
                  <w:lang w:val="en-GB" w:eastAsia="sv-SE"/>
                </w:rPr>
                <w:t xml:space="preserve">for </w:t>
              </w:r>
            </w:ins>
            <w:ins w:id="131" w:author="Spreadtrum" w:date="2022-08-10T20:42:00Z">
              <w:r w:rsidR="00B35F56">
                <w:rPr>
                  <w:rFonts w:ascii="Arial" w:eastAsia="Times New Roman" w:hAnsi="Arial"/>
                  <w:sz w:val="18"/>
                  <w:szCs w:val="20"/>
                  <w:lang w:val="en-GB" w:eastAsia="sv-SE"/>
                </w:rPr>
                <w:t xml:space="preserve">receiving </w:t>
              </w:r>
            </w:ins>
            <w:ins w:id="132" w:author="Spreadtrum" w:date="2022-08-10T20:39:00Z">
              <w:r w:rsidR="00B35F56">
                <w:rPr>
                  <w:rFonts w:ascii="Arial" w:eastAsia="Times New Roman" w:hAnsi="Arial"/>
                  <w:sz w:val="18"/>
                  <w:szCs w:val="20"/>
                  <w:lang w:val="en-GB" w:eastAsia="sv-SE"/>
                </w:rPr>
                <w:t xml:space="preserve">paging/SIB1/OSI </w:t>
              </w:r>
            </w:ins>
            <w:ins w:id="133" w:author="Spreadtrum" w:date="2022-08-10T20:36:00Z">
              <w:r w:rsidR="00C24ED7">
                <w:rPr>
                  <w:rFonts w:ascii="Arial" w:eastAsia="Times New Roman" w:hAnsi="Arial"/>
                  <w:sz w:val="18"/>
                  <w:szCs w:val="20"/>
                  <w:lang w:val="en-GB" w:eastAsia="sv-SE"/>
                </w:rPr>
                <w:t>and</w:t>
              </w:r>
            </w:ins>
            <w:ins w:id="134" w:author="Spreadtrum" w:date="2022-08-10T19:55:00Z">
              <w:r w:rsidR="001062C5">
                <w:rPr>
                  <w:rFonts w:ascii="Arial" w:eastAsia="Times New Roman" w:hAnsi="Arial"/>
                  <w:sz w:val="18"/>
                  <w:szCs w:val="20"/>
                  <w:lang w:val="en-GB" w:eastAsia="sv-SE"/>
                </w:rPr>
                <w:t xml:space="preserve"> </w:t>
              </w:r>
            </w:ins>
            <w:ins w:id="135" w:author="Spreadtrum" w:date="2022-08-10T20:00:00Z">
              <w:r w:rsidR="00994DCE">
                <w:rPr>
                  <w:rFonts w:ascii="Arial" w:eastAsia="Times New Roman" w:hAnsi="Arial"/>
                  <w:sz w:val="18"/>
                  <w:szCs w:val="20"/>
                  <w:lang w:val="en-GB" w:eastAsia="sv-SE"/>
                </w:rPr>
                <w:t>applies</w:t>
              </w:r>
            </w:ins>
            <w:ins w:id="136" w:author="Spreadtrum" w:date="2022-08-10T19:56:00Z">
              <w:r w:rsidR="00994DCE">
                <w:rPr>
                  <w:rFonts w:ascii="Arial" w:eastAsia="Times New Roman" w:hAnsi="Arial"/>
                  <w:sz w:val="18"/>
                  <w:szCs w:val="20"/>
                  <w:lang w:val="en-GB" w:eastAsia="sv-SE"/>
                </w:rPr>
                <w:t xml:space="preserve"> the </w:t>
              </w:r>
              <w:r w:rsidR="00994DCE" w:rsidRPr="00994DCE">
                <w:rPr>
                  <w:rFonts w:ascii="Arial" w:eastAsia="Times New Roman" w:hAnsi="Arial"/>
                  <w:i/>
                  <w:sz w:val="18"/>
                  <w:szCs w:val="20"/>
                  <w:lang w:val="en-GB" w:eastAsia="sv-SE"/>
                </w:rPr>
                <w:t>locationAndBandwidth</w:t>
              </w:r>
              <w:r w:rsidR="00994DCE">
                <w:rPr>
                  <w:rFonts w:ascii="Arial" w:eastAsia="Times New Roman" w:hAnsi="Arial"/>
                  <w:sz w:val="18"/>
                  <w:szCs w:val="20"/>
                  <w:lang w:val="en-GB" w:eastAsia="sv-SE"/>
                </w:rPr>
                <w:t xml:space="preserve"> equal to </w:t>
              </w:r>
            </w:ins>
            <w:ins w:id="137" w:author="Spreadtrum" w:date="2022-08-11T19:51:00Z">
              <w:r w:rsidR="00E45757">
                <w:rPr>
                  <w:rFonts w:ascii="Arial" w:eastAsia="Times New Roman" w:hAnsi="Arial"/>
                  <w:sz w:val="18"/>
                  <w:szCs w:val="20"/>
                  <w:lang w:val="en-GB" w:eastAsia="sv-SE"/>
                </w:rPr>
                <w:t xml:space="preserve">frequency span of </w:t>
              </w:r>
            </w:ins>
            <w:ins w:id="138" w:author="Spreadtrum" w:date="2022-08-10T19:56:00Z">
              <w:r w:rsidR="00994DCE">
                <w:rPr>
                  <w:rFonts w:ascii="Arial" w:eastAsia="Times New Roman" w:hAnsi="Arial"/>
                  <w:sz w:val="18"/>
                  <w:szCs w:val="20"/>
                  <w:lang w:val="en-GB" w:eastAsia="sv-SE"/>
                </w:rPr>
                <w:t>CORESET#0</w:t>
              </w:r>
            </w:ins>
            <w:ins w:id="139" w:author="Spreadtrum" w:date="2022-08-11T19:51:00Z">
              <w:r w:rsidR="00E45757">
                <w:rPr>
                  <w:rFonts w:ascii="Arial" w:eastAsia="Times New Roman" w:hAnsi="Arial"/>
                  <w:sz w:val="18"/>
                  <w:szCs w:val="20"/>
                  <w:lang w:val="en-GB" w:eastAsia="sv-SE"/>
                </w:rPr>
                <w:t xml:space="preserve"> and CD-SSB</w:t>
              </w:r>
            </w:ins>
            <w:ins w:id="140" w:author="Spreadtrum" w:date="2022-08-10T19:56:00Z">
              <w:r w:rsidR="00994DCE">
                <w:rPr>
                  <w:rFonts w:ascii="Arial" w:eastAsia="Times New Roman" w:hAnsi="Arial"/>
                  <w:sz w:val="18"/>
                  <w:szCs w:val="20"/>
                  <w:lang w:val="en-GB" w:eastAsia="sv-SE"/>
                </w:rPr>
                <w:t>.</w:t>
              </w:r>
            </w:ins>
          </w:p>
          <w:p w14:paraId="26CE88BD" w14:textId="77777777" w:rsidR="00803E93" w:rsidRPr="00803E93" w:rsidRDefault="00803E93" w:rsidP="00803E93">
            <w:pPr>
              <w:keepNext/>
              <w:keepLines/>
              <w:overflowPunct w:val="0"/>
              <w:snapToGrid/>
              <w:spacing w:after="0"/>
              <w:jc w:val="left"/>
              <w:textAlignment w:val="baseline"/>
              <w:rPr>
                <w:rFonts w:ascii="Arial" w:eastAsia="Times New Roman" w:hAnsi="Arial"/>
                <w:b/>
                <w:i/>
                <w:sz w:val="18"/>
                <w:szCs w:val="20"/>
                <w:lang w:val="en-GB" w:eastAsia="sv-SE"/>
              </w:rPr>
            </w:pPr>
            <w:r w:rsidRPr="00803E93">
              <w:rPr>
                <w:rFonts w:ascii="Arial" w:eastAsia="Times New Roman" w:hAnsi="Arial"/>
                <w:sz w:val="18"/>
                <w:szCs w:val="20"/>
                <w:lang w:val="en-GB" w:eastAsia="sv-SE"/>
              </w:rPr>
              <w:t xml:space="preserve">If absent, RedCap UEs use </w:t>
            </w:r>
            <w:r w:rsidRPr="00803E93">
              <w:rPr>
                <w:rFonts w:ascii="Arial" w:eastAsia="Times New Roman" w:hAnsi="Arial"/>
                <w:i/>
                <w:iCs/>
                <w:sz w:val="18"/>
                <w:szCs w:val="20"/>
                <w:lang w:val="en-GB" w:eastAsia="sv-SE"/>
              </w:rPr>
              <w:t>initialDownlinkBWP</w:t>
            </w:r>
            <w:r w:rsidRPr="00803E93">
              <w:rPr>
                <w:rFonts w:ascii="Arial" w:eastAsia="Times New Roman" w:hAnsi="Arial"/>
                <w:sz w:val="18"/>
                <w:szCs w:val="20"/>
                <w:lang w:val="en-GB" w:eastAsia="sv-SE"/>
              </w:rPr>
              <w:t xml:space="preserve"> provided that it does not exceed the RedCap UE maximum bandwidth (see also clause 5.2.2.4.2).</w:t>
            </w:r>
          </w:p>
        </w:tc>
      </w:tr>
    </w:tbl>
    <w:p w14:paraId="1ED298DC" w14:textId="4EAC1083" w:rsidR="00D45872" w:rsidRDefault="00803E93" w:rsidP="00D45872">
      <w:pPr>
        <w:jc w:val="center"/>
        <w:rPr>
          <w:b/>
          <w:iCs/>
          <w:color w:val="FF0000"/>
          <w:sz w:val="21"/>
          <w:szCs w:val="21"/>
        </w:rPr>
      </w:pPr>
      <w:r>
        <w:rPr>
          <w:b/>
          <w:iCs/>
          <w:color w:val="FF0000"/>
          <w:sz w:val="21"/>
          <w:szCs w:val="21"/>
        </w:rPr>
        <w:t>&lt;Unchanged parts are omitted&gt;</w:t>
      </w:r>
    </w:p>
    <w:tbl>
      <w:tblPr>
        <w:tblW w:w="9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4"/>
      </w:tblGrid>
      <w:tr w:rsidR="00D45872" w:rsidRPr="00962B3F" w14:paraId="1791FF6B" w14:textId="77777777" w:rsidTr="00D45872">
        <w:trPr>
          <w:trHeight w:val="721"/>
        </w:trPr>
        <w:tc>
          <w:tcPr>
            <w:tcW w:w="9224" w:type="dxa"/>
            <w:tcBorders>
              <w:top w:val="single" w:sz="4" w:space="0" w:color="auto"/>
              <w:left w:val="single" w:sz="4" w:space="0" w:color="auto"/>
              <w:bottom w:val="single" w:sz="4" w:space="0" w:color="auto"/>
              <w:right w:val="single" w:sz="4" w:space="0" w:color="auto"/>
            </w:tcBorders>
            <w:hideMark/>
          </w:tcPr>
          <w:p w14:paraId="7FA61579" w14:textId="77777777" w:rsidR="00D45872" w:rsidRPr="00962B3F" w:rsidRDefault="00D45872" w:rsidP="00797452">
            <w:pPr>
              <w:pStyle w:val="TAL"/>
              <w:rPr>
                <w:rFonts w:eastAsia="宋体"/>
                <w:szCs w:val="22"/>
                <w:lang w:eastAsia="sv-SE"/>
              </w:rPr>
            </w:pPr>
            <w:r w:rsidRPr="00962B3F">
              <w:rPr>
                <w:rFonts w:eastAsia="宋体"/>
                <w:b/>
                <w:i/>
                <w:szCs w:val="22"/>
                <w:lang w:eastAsia="sv-SE"/>
              </w:rPr>
              <w:t>commonControlResourceSet</w:t>
            </w:r>
          </w:p>
          <w:p w14:paraId="2192CB67" w14:textId="4AE7C436" w:rsidR="00D45872" w:rsidRPr="00962B3F" w:rsidRDefault="00D45872" w:rsidP="008052A7">
            <w:pPr>
              <w:pStyle w:val="TAL"/>
              <w:rPr>
                <w:rFonts w:eastAsia="宋体"/>
                <w:szCs w:val="22"/>
                <w:lang w:eastAsia="sv-SE"/>
              </w:rPr>
            </w:pPr>
            <w:r w:rsidRPr="00962B3F">
              <w:rPr>
                <w:rFonts w:eastAsia="宋体"/>
                <w:szCs w:val="22"/>
                <w:lang w:eastAsia="sv-SE"/>
              </w:rPr>
              <w:t xml:space="preserve">An additional common control resource set which may be configured and used for any common or UE-specific search space. If the network configures this field, it uses a </w:t>
            </w:r>
            <w:r w:rsidRPr="00962B3F">
              <w:rPr>
                <w:rFonts w:eastAsia="宋体"/>
                <w:i/>
                <w:szCs w:val="22"/>
                <w:lang w:eastAsia="sv-SE"/>
              </w:rPr>
              <w:t>ControlResourceSetId</w:t>
            </w:r>
            <w:r w:rsidRPr="00962B3F">
              <w:rPr>
                <w:rFonts w:eastAsia="宋体"/>
                <w:szCs w:val="22"/>
                <w:lang w:eastAsia="sv-SE"/>
              </w:rPr>
              <w:t xml:space="preserve"> other than 0 for this </w:t>
            </w:r>
            <w:r w:rsidRPr="00962B3F">
              <w:rPr>
                <w:rFonts w:eastAsia="宋体"/>
                <w:i/>
                <w:szCs w:val="22"/>
                <w:lang w:eastAsia="sv-SE"/>
              </w:rPr>
              <w:t>ControlResourceSet</w:t>
            </w:r>
            <w:r w:rsidRPr="00962B3F">
              <w:rPr>
                <w:rFonts w:eastAsia="宋体"/>
                <w:szCs w:val="22"/>
                <w:lang w:eastAsia="sv-SE"/>
              </w:rPr>
              <w:t xml:space="preserve">. The network configures the </w:t>
            </w:r>
            <w:r w:rsidRPr="00962B3F">
              <w:rPr>
                <w:rFonts w:eastAsia="宋体"/>
                <w:i/>
                <w:szCs w:val="22"/>
                <w:lang w:eastAsia="sv-SE"/>
              </w:rPr>
              <w:t>commonControlResourceSet</w:t>
            </w:r>
            <w:r w:rsidRPr="00962B3F">
              <w:rPr>
                <w:rFonts w:eastAsia="宋体"/>
                <w:szCs w:val="22"/>
                <w:lang w:eastAsia="sv-SE"/>
              </w:rPr>
              <w:t xml:space="preserve"> in </w:t>
            </w:r>
            <w:r w:rsidRPr="00962B3F">
              <w:rPr>
                <w:rFonts w:eastAsia="宋体"/>
                <w:i/>
                <w:lang w:eastAsia="sv-SE"/>
              </w:rPr>
              <w:t>SIB1</w:t>
            </w:r>
            <w:r w:rsidRPr="00962B3F">
              <w:rPr>
                <w:rFonts w:eastAsia="宋体"/>
                <w:szCs w:val="22"/>
                <w:lang w:eastAsia="sv-SE"/>
              </w:rPr>
              <w:t xml:space="preserve"> so that it is contained in the bandwidth of CORESET#0.</w:t>
            </w:r>
            <w:ins w:id="141" w:author="Spreadtrum" w:date="2022-08-11T09:01:00Z">
              <w:r>
                <w:rPr>
                  <w:rFonts w:eastAsia="宋体"/>
                  <w:szCs w:val="22"/>
                  <w:lang w:eastAsia="sv-SE"/>
                </w:rPr>
                <w:t xml:space="preserve"> For the RedCap specific initial DL BWP, if it </w:t>
              </w:r>
              <w:commentRangeStart w:id="142"/>
              <w:r>
                <w:rPr>
                  <w:rFonts w:eastAsia="宋体"/>
                  <w:szCs w:val="22"/>
                  <w:lang w:eastAsia="sv-SE"/>
                </w:rPr>
                <w:t>does not</w:t>
              </w:r>
            </w:ins>
            <w:commentRangeEnd w:id="142"/>
            <w:ins w:id="143" w:author="Spreadtrum" w:date="2022-08-11T09:04:00Z">
              <w:r>
                <w:rPr>
                  <w:rStyle w:val="CommentReference"/>
                  <w:rFonts w:ascii="Times New Roman" w:eastAsiaTheme="minorEastAsia" w:hAnsi="Times New Roman"/>
                  <w:lang w:val="en-US" w:eastAsia="en-US"/>
                </w:rPr>
                <w:commentReference w:id="142"/>
              </w:r>
            </w:ins>
            <w:ins w:id="144" w:author="Spreadtrum" w:date="2022-08-11T09:01:00Z">
              <w:r>
                <w:rPr>
                  <w:rFonts w:eastAsia="宋体"/>
                  <w:szCs w:val="22"/>
                  <w:lang w:eastAsia="sv-SE"/>
                </w:rPr>
                <w:t xml:space="preserve"> include CD-SSB and the entire CORESET#0, the additional common control resource set </w:t>
              </w:r>
            </w:ins>
            <w:ins w:id="145" w:author="Spreadtrum" w:date="2022-08-11T09:22:00Z">
              <w:r w:rsidR="008052A7">
                <w:rPr>
                  <w:rFonts w:eastAsia="宋体"/>
                  <w:szCs w:val="22"/>
                  <w:lang w:eastAsia="sv-SE"/>
                </w:rPr>
                <w:t>is not</w:t>
              </w:r>
            </w:ins>
            <w:ins w:id="146" w:author="Spreadtrum" w:date="2022-08-11T09:01:00Z">
              <w:r>
                <w:rPr>
                  <w:rFonts w:eastAsia="宋体"/>
                  <w:szCs w:val="22"/>
                  <w:lang w:eastAsia="sv-SE"/>
                </w:rPr>
                <w:t xml:space="preserve"> contained in the bandwidth of CORESET#0.</w:t>
              </w:r>
            </w:ins>
          </w:p>
        </w:tc>
      </w:tr>
    </w:tbl>
    <w:p w14:paraId="7DF623ED" w14:textId="2F2745FC" w:rsidR="00D45872" w:rsidRDefault="00D45872" w:rsidP="00D45872">
      <w:pPr>
        <w:jc w:val="center"/>
        <w:rPr>
          <w:b/>
          <w:iCs/>
          <w:color w:val="FF0000"/>
          <w:sz w:val="21"/>
          <w:szCs w:val="21"/>
        </w:rPr>
      </w:pPr>
      <w:r>
        <w:rPr>
          <w:b/>
          <w:iCs/>
          <w:color w:val="FF0000"/>
          <w:sz w:val="21"/>
          <w:szCs w:val="21"/>
        </w:rPr>
        <w:t>&lt;Unchanged parts are omitted&gt;</w:t>
      </w:r>
    </w:p>
    <w:tbl>
      <w:tblPr>
        <w:tblW w:w="9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4"/>
      </w:tblGrid>
      <w:tr w:rsidR="00B35F56" w:rsidRPr="00962B3F" w14:paraId="6901BC69" w14:textId="77777777" w:rsidTr="00B35F56">
        <w:trPr>
          <w:trHeight w:val="692"/>
        </w:trPr>
        <w:tc>
          <w:tcPr>
            <w:tcW w:w="9254" w:type="dxa"/>
            <w:tcBorders>
              <w:top w:val="single" w:sz="4" w:space="0" w:color="auto"/>
              <w:left w:val="single" w:sz="4" w:space="0" w:color="auto"/>
              <w:bottom w:val="single" w:sz="4" w:space="0" w:color="auto"/>
              <w:right w:val="single" w:sz="4" w:space="0" w:color="auto"/>
            </w:tcBorders>
            <w:hideMark/>
          </w:tcPr>
          <w:p w14:paraId="27249C99" w14:textId="77777777" w:rsidR="00B35F56" w:rsidRPr="00962B3F" w:rsidRDefault="00B35F56" w:rsidP="00797452">
            <w:pPr>
              <w:pStyle w:val="TAL"/>
              <w:rPr>
                <w:rFonts w:eastAsia="宋体"/>
                <w:szCs w:val="22"/>
                <w:lang w:eastAsia="sv-SE"/>
              </w:rPr>
            </w:pPr>
            <w:r w:rsidRPr="00962B3F">
              <w:rPr>
                <w:rFonts w:eastAsia="宋体"/>
                <w:b/>
                <w:i/>
                <w:szCs w:val="22"/>
                <w:lang w:eastAsia="sv-SE"/>
              </w:rPr>
              <w:t>controlResourceSetZero</w:t>
            </w:r>
          </w:p>
          <w:p w14:paraId="42985500" w14:textId="5E3CFD59" w:rsidR="00B35F56" w:rsidRPr="00962B3F" w:rsidRDefault="00B35F56" w:rsidP="00797452">
            <w:pPr>
              <w:pStyle w:val="TAL"/>
              <w:rPr>
                <w:rFonts w:eastAsia="宋体"/>
                <w:szCs w:val="22"/>
                <w:lang w:eastAsia="sv-SE"/>
              </w:rPr>
            </w:pPr>
            <w:r w:rsidRPr="00962B3F">
              <w:rPr>
                <w:rFonts w:eastAsia="宋体"/>
                <w:szCs w:val="22"/>
                <w:lang w:eastAsia="sv-SE"/>
              </w:rPr>
              <w:t xml:space="preserve">Parameters of the common CORESET#0 which can be used in any common or UE-specific search spaces. The values are interpreted like the corresponding bits in </w:t>
            </w:r>
            <w:r w:rsidRPr="00962B3F">
              <w:rPr>
                <w:rFonts w:eastAsia="宋体"/>
                <w:i/>
                <w:lang w:eastAsia="sv-SE"/>
              </w:rPr>
              <w:t>MIB</w:t>
            </w:r>
            <w:r w:rsidRPr="00962B3F">
              <w:rPr>
                <w:rFonts w:eastAsia="宋体"/>
                <w:szCs w:val="22"/>
                <w:lang w:eastAsia="sv-SE"/>
              </w:rPr>
              <w:t xml:space="preserve"> </w:t>
            </w:r>
            <w:r w:rsidRPr="00962B3F">
              <w:rPr>
                <w:rFonts w:eastAsia="宋体"/>
                <w:i/>
                <w:lang w:eastAsia="sv-SE"/>
              </w:rPr>
              <w:t>pdcch-ConfigSIB1</w:t>
            </w:r>
            <w:r w:rsidRPr="00962B3F">
              <w:rPr>
                <w:rFonts w:eastAsia="宋体"/>
                <w:szCs w:val="22"/>
                <w:lang w:eastAsia="sv-SE"/>
              </w:rPr>
              <w:t xml:space="preserve">. Even though this field is only configured in the initial BWP (BWP#0) </w:t>
            </w:r>
            <w:r w:rsidRPr="00962B3F">
              <w:rPr>
                <w:rFonts w:eastAsia="宋体"/>
                <w:i/>
                <w:lang w:eastAsia="sv-SE"/>
              </w:rPr>
              <w:t>controlResourceSetZero</w:t>
            </w:r>
            <w:r w:rsidRPr="00962B3F">
              <w:rPr>
                <w:rFonts w:eastAsia="宋体"/>
                <w:szCs w:val="22"/>
                <w:lang w:eastAsia="sv-SE"/>
              </w:rPr>
              <w:t xml:space="preserve"> can be used in search spaces configured in other DL BWP(s) than the initial DL BWP if the conditions defined in TS 38.213 [13], clause 10 are satisfied.</w:t>
            </w:r>
            <w:ins w:id="147" w:author="Spreadtrum" w:date="2022-08-10T20:47:00Z">
              <w:r w:rsidR="00D25D27">
                <w:rPr>
                  <w:rFonts w:eastAsia="宋体"/>
                  <w:szCs w:val="22"/>
                  <w:lang w:eastAsia="sv-SE"/>
                </w:rPr>
                <w:t xml:space="preserve"> </w:t>
              </w:r>
              <w:commentRangeStart w:id="148"/>
              <w:r w:rsidR="00D25D27" w:rsidRPr="00D25D27">
                <w:rPr>
                  <w:rFonts w:eastAsia="宋体"/>
                  <w:szCs w:val="22"/>
                  <w:lang w:eastAsia="sv-SE"/>
                </w:rPr>
                <w:t>This field</w:t>
              </w:r>
            </w:ins>
            <w:commentRangeEnd w:id="148"/>
            <w:r w:rsidR="002B3955">
              <w:rPr>
                <w:rStyle w:val="CommentReference"/>
                <w:rFonts w:ascii="Times New Roman" w:eastAsiaTheme="minorEastAsia" w:hAnsi="Times New Roman"/>
                <w:lang w:val="en-US" w:eastAsia="en-US"/>
              </w:rPr>
              <w:commentReference w:id="148"/>
            </w:r>
            <w:ins w:id="149" w:author="Spreadtrum" w:date="2022-08-10T20:47:00Z">
              <w:r w:rsidR="00D25D27" w:rsidRPr="00D25D27">
                <w:rPr>
                  <w:rFonts w:eastAsia="宋体"/>
                  <w:szCs w:val="22"/>
                  <w:lang w:eastAsia="sv-SE"/>
                </w:rPr>
                <w:t xml:space="preserve"> is absent for the RedCap specific initial DL BWP, if it does not include CD-SSB and the entire CORESET#0.</w:t>
              </w:r>
            </w:ins>
          </w:p>
        </w:tc>
      </w:tr>
    </w:tbl>
    <w:p w14:paraId="2E3794A8" w14:textId="77777777" w:rsidR="00B35F56" w:rsidRDefault="00B35F56" w:rsidP="00B35F56">
      <w:pPr>
        <w:jc w:val="center"/>
        <w:rPr>
          <w:ins w:id="150" w:author="Spreadtrum" w:date="2022-08-01T13:56:00Z"/>
          <w:b/>
          <w:iCs/>
          <w:color w:val="FF0000"/>
          <w:sz w:val="21"/>
          <w:szCs w:val="21"/>
        </w:rPr>
      </w:pPr>
      <w:r>
        <w:rPr>
          <w:b/>
          <w:iCs/>
          <w:color w:val="FF0000"/>
          <w:sz w:val="21"/>
          <w:szCs w:val="21"/>
        </w:rPr>
        <w:t>&lt;Unchanged parts are omitted&gt;</w:t>
      </w:r>
    </w:p>
    <w:p w14:paraId="7914B564" w14:textId="77777777" w:rsidR="00B35F56" w:rsidRDefault="00B35F56" w:rsidP="008D05C4">
      <w:pPr>
        <w:rPr>
          <w:b/>
          <w:iCs/>
          <w:color w:val="FF0000"/>
          <w:sz w:val="21"/>
          <w:szCs w:val="21"/>
        </w:rPr>
      </w:pPr>
    </w:p>
    <w:p w14:paraId="662046D9" w14:textId="5D8CA894" w:rsidR="001062C5" w:rsidRDefault="001062C5" w:rsidP="001062C5">
      <w:pPr>
        <w:pStyle w:val="Heading1"/>
        <w:numPr>
          <w:ilvl w:val="0"/>
          <w:numId w:val="0"/>
        </w:numPr>
        <w:spacing w:after="100"/>
        <w:ind w:left="432" w:hanging="432"/>
        <w:rPr>
          <w:sz w:val="24"/>
          <w:lang w:eastAsia="zh-CN"/>
        </w:rPr>
      </w:pPr>
      <w:r w:rsidRPr="008532E3">
        <w:rPr>
          <w:sz w:val="24"/>
          <w:lang w:eastAsia="zh-CN"/>
        </w:rPr>
        <w:t>A.</w:t>
      </w:r>
      <w:r>
        <w:rPr>
          <w:sz w:val="24"/>
          <w:lang w:eastAsia="zh-CN"/>
        </w:rPr>
        <w:t>4</w:t>
      </w:r>
      <w:r w:rsidRPr="008532E3">
        <w:rPr>
          <w:sz w:val="24"/>
          <w:lang w:eastAsia="zh-CN"/>
        </w:rPr>
        <w:t xml:space="preserve">  </w:t>
      </w:r>
      <w:r>
        <w:rPr>
          <w:sz w:val="24"/>
          <w:lang w:eastAsia="zh-CN"/>
        </w:rPr>
        <w:t>IEs for initial DL BWPs</w:t>
      </w:r>
    </w:p>
    <w:p w14:paraId="0E306D15" w14:textId="16C52219" w:rsidR="001062C5" w:rsidRPr="001062C5" w:rsidRDefault="001062C5" w:rsidP="001062C5">
      <w:pPr>
        <w:rPr>
          <w:lang w:eastAsia="zh-CN"/>
        </w:rPr>
      </w:pPr>
      <w:r>
        <w:rPr>
          <w:lang w:eastAsia="zh-CN"/>
        </w:rPr>
        <w:t>The IEs for initial DL BWPs in 38.331-h</w:t>
      </w:r>
      <w:r w:rsidRPr="004E0DF3">
        <w:rPr>
          <w:lang w:eastAsia="zh-CN"/>
        </w:rPr>
        <w:t xml:space="preserve">10 </w:t>
      </w:r>
      <w:r w:rsidR="005579E5" w:rsidRPr="004E0DF3">
        <w:rPr>
          <w:lang w:eastAsia="zh-CN"/>
        </w:rPr>
        <w:t xml:space="preserve">[3] </w:t>
      </w:r>
      <w:r w:rsidRPr="004E0DF3">
        <w:rPr>
          <w:lang w:eastAsia="zh-CN"/>
        </w:rPr>
        <w:t>are shown</w:t>
      </w:r>
      <w:r>
        <w:rPr>
          <w:lang w:eastAsia="zh-CN"/>
        </w:rPr>
        <w:t xml:space="preserve"> as follows.</w:t>
      </w:r>
    </w:p>
    <w:tbl>
      <w:tblPr>
        <w:tblStyle w:val="TableGrid"/>
        <w:tblW w:w="0" w:type="auto"/>
        <w:tblLook w:val="04A0" w:firstRow="1" w:lastRow="0" w:firstColumn="1" w:lastColumn="0" w:noHBand="0" w:noVBand="1"/>
      </w:tblPr>
      <w:tblGrid>
        <w:gridCol w:w="9307"/>
      </w:tblGrid>
      <w:tr w:rsidR="001062C5" w14:paraId="51CEDBAE" w14:textId="77777777" w:rsidTr="00994DCE">
        <w:tc>
          <w:tcPr>
            <w:tcW w:w="9307" w:type="dxa"/>
          </w:tcPr>
          <w:p w14:paraId="6679C576" w14:textId="77777777" w:rsidR="001062C5" w:rsidRPr="00080CB2" w:rsidRDefault="001062C5" w:rsidP="00994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80CB2">
              <w:rPr>
                <w:rFonts w:ascii="Courier New" w:eastAsia="Times New Roman" w:hAnsi="Courier New"/>
                <w:noProof/>
                <w:sz w:val="16"/>
                <w:szCs w:val="20"/>
                <w:lang w:val="en-GB" w:eastAsia="en-GB"/>
              </w:rPr>
              <w:t xml:space="preserve">DownlinkConfigCommonSIB ::=     </w:t>
            </w:r>
            <w:r w:rsidRPr="00080CB2">
              <w:rPr>
                <w:rFonts w:ascii="Courier New" w:eastAsia="Times New Roman" w:hAnsi="Courier New"/>
                <w:noProof/>
                <w:color w:val="993366"/>
                <w:sz w:val="16"/>
                <w:szCs w:val="20"/>
                <w:lang w:val="en-GB" w:eastAsia="en-GB"/>
              </w:rPr>
              <w:t>SEQUENCE</w:t>
            </w:r>
            <w:r w:rsidRPr="00080CB2">
              <w:rPr>
                <w:rFonts w:ascii="Courier New" w:eastAsia="Times New Roman" w:hAnsi="Courier New"/>
                <w:noProof/>
                <w:sz w:val="16"/>
                <w:szCs w:val="20"/>
                <w:lang w:val="en-GB" w:eastAsia="en-GB"/>
              </w:rPr>
              <w:t xml:space="preserve"> {</w:t>
            </w:r>
          </w:p>
          <w:p w14:paraId="68992039" w14:textId="77777777" w:rsidR="001062C5" w:rsidRPr="00080CB2" w:rsidRDefault="001062C5" w:rsidP="00994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80CB2">
              <w:rPr>
                <w:rFonts w:ascii="Courier New" w:eastAsia="Times New Roman" w:hAnsi="Courier New"/>
                <w:noProof/>
                <w:sz w:val="16"/>
                <w:szCs w:val="20"/>
                <w:lang w:val="en-GB" w:eastAsia="en-GB"/>
              </w:rPr>
              <w:t xml:space="preserve">    frequencyInfoDL                 FrequencyInfoDL-SIB,</w:t>
            </w:r>
          </w:p>
          <w:p w14:paraId="55761B2C" w14:textId="77777777" w:rsidR="001062C5" w:rsidRPr="00080CB2" w:rsidRDefault="001062C5" w:rsidP="00994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80CB2">
              <w:rPr>
                <w:rFonts w:ascii="Courier New" w:eastAsia="Times New Roman" w:hAnsi="Courier New"/>
                <w:noProof/>
                <w:sz w:val="16"/>
                <w:szCs w:val="20"/>
                <w:lang w:val="en-GB" w:eastAsia="en-GB"/>
              </w:rPr>
              <w:t xml:space="preserve">    </w:t>
            </w:r>
            <w:r w:rsidRPr="00B850C3">
              <w:rPr>
                <w:rFonts w:ascii="Courier New" w:eastAsia="Times New Roman" w:hAnsi="Courier New"/>
                <w:noProof/>
                <w:color w:val="FF0000"/>
                <w:sz w:val="16"/>
                <w:szCs w:val="20"/>
                <w:lang w:val="en-GB" w:eastAsia="en-GB"/>
              </w:rPr>
              <w:t>initialDownlinkBWP              BWP-DownlinkCommon</w:t>
            </w:r>
            <w:r w:rsidRPr="00080CB2">
              <w:rPr>
                <w:rFonts w:ascii="Courier New" w:eastAsia="Times New Roman" w:hAnsi="Courier New"/>
                <w:noProof/>
                <w:sz w:val="16"/>
                <w:szCs w:val="20"/>
                <w:lang w:val="en-GB" w:eastAsia="en-GB"/>
              </w:rPr>
              <w:t>,</w:t>
            </w:r>
          </w:p>
          <w:p w14:paraId="2EFD597A" w14:textId="77777777" w:rsidR="001062C5" w:rsidRPr="00080CB2" w:rsidRDefault="001062C5" w:rsidP="00994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80CB2">
              <w:rPr>
                <w:rFonts w:ascii="Courier New" w:eastAsia="Times New Roman" w:hAnsi="Courier New"/>
                <w:noProof/>
                <w:sz w:val="16"/>
                <w:szCs w:val="20"/>
                <w:lang w:val="en-GB" w:eastAsia="en-GB"/>
              </w:rPr>
              <w:t xml:space="preserve">    bcch-Config                     BCCH-Config,</w:t>
            </w:r>
          </w:p>
          <w:p w14:paraId="485E65C7" w14:textId="77777777" w:rsidR="001062C5" w:rsidRPr="00080CB2" w:rsidRDefault="001062C5" w:rsidP="00994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80CB2">
              <w:rPr>
                <w:rFonts w:ascii="Courier New" w:eastAsia="Times New Roman" w:hAnsi="Courier New"/>
                <w:noProof/>
                <w:sz w:val="16"/>
                <w:szCs w:val="20"/>
                <w:lang w:val="en-GB" w:eastAsia="en-GB"/>
              </w:rPr>
              <w:t xml:space="preserve">    pcch-Config                     PCCH-Config,</w:t>
            </w:r>
          </w:p>
          <w:p w14:paraId="68734F91" w14:textId="77777777" w:rsidR="001062C5" w:rsidRPr="00080CB2" w:rsidRDefault="001062C5" w:rsidP="00994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80CB2">
              <w:rPr>
                <w:rFonts w:ascii="Courier New" w:eastAsia="Times New Roman" w:hAnsi="Courier New"/>
                <w:noProof/>
                <w:sz w:val="16"/>
                <w:szCs w:val="20"/>
                <w:lang w:val="en-GB" w:eastAsia="en-GB"/>
              </w:rPr>
              <w:t xml:space="preserve">    ...,</w:t>
            </w:r>
          </w:p>
          <w:p w14:paraId="2AC06A6F" w14:textId="77777777" w:rsidR="001062C5" w:rsidRPr="00080CB2" w:rsidRDefault="001062C5" w:rsidP="00994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80CB2">
              <w:rPr>
                <w:rFonts w:ascii="Courier New" w:eastAsia="Times New Roman" w:hAnsi="Courier New"/>
                <w:noProof/>
                <w:sz w:val="16"/>
                <w:szCs w:val="20"/>
                <w:lang w:val="en-GB" w:eastAsia="en-GB"/>
              </w:rPr>
              <w:t xml:space="preserve">    [[</w:t>
            </w:r>
          </w:p>
          <w:p w14:paraId="32BFE85C" w14:textId="77777777" w:rsidR="001062C5" w:rsidRPr="00080CB2" w:rsidRDefault="001062C5" w:rsidP="00994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80CB2">
              <w:rPr>
                <w:rFonts w:ascii="Courier New" w:eastAsia="Times New Roman" w:hAnsi="Courier New"/>
                <w:noProof/>
                <w:sz w:val="16"/>
                <w:szCs w:val="20"/>
                <w:lang w:val="en-GB" w:eastAsia="en-GB"/>
              </w:rPr>
              <w:t xml:space="preserve">    pei-Config-r17                  PEI-Config-r17                         </w:t>
            </w:r>
            <w:r w:rsidRPr="00080CB2">
              <w:rPr>
                <w:rFonts w:ascii="Courier New" w:eastAsia="Times New Roman" w:hAnsi="Courier New"/>
                <w:noProof/>
                <w:color w:val="993366"/>
                <w:sz w:val="16"/>
                <w:szCs w:val="20"/>
                <w:lang w:val="en-GB" w:eastAsia="en-GB"/>
              </w:rPr>
              <w:t>OPTIONAL</w:t>
            </w:r>
            <w:r w:rsidRPr="00080CB2">
              <w:rPr>
                <w:rFonts w:ascii="Courier New" w:eastAsia="Times New Roman" w:hAnsi="Courier New"/>
                <w:noProof/>
                <w:sz w:val="16"/>
                <w:szCs w:val="20"/>
                <w:lang w:val="en-GB" w:eastAsia="en-GB"/>
              </w:rPr>
              <w:t xml:space="preserve">,     </w:t>
            </w:r>
            <w:r w:rsidRPr="00080CB2">
              <w:rPr>
                <w:rFonts w:ascii="Courier New" w:eastAsia="Times New Roman" w:hAnsi="Courier New"/>
                <w:noProof/>
                <w:color w:val="808080"/>
                <w:sz w:val="16"/>
                <w:szCs w:val="20"/>
                <w:lang w:val="en-GB" w:eastAsia="en-GB"/>
              </w:rPr>
              <w:t>-- Need R</w:t>
            </w:r>
          </w:p>
          <w:p w14:paraId="0741E891" w14:textId="77777777" w:rsidR="001062C5" w:rsidRPr="00080CB2" w:rsidRDefault="001062C5" w:rsidP="00994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80CB2">
              <w:rPr>
                <w:rFonts w:ascii="Courier New" w:eastAsia="Times New Roman" w:hAnsi="Courier New"/>
                <w:noProof/>
                <w:sz w:val="16"/>
                <w:szCs w:val="20"/>
                <w:lang w:val="en-GB" w:eastAsia="en-GB"/>
              </w:rPr>
              <w:t xml:space="preserve">    </w:t>
            </w:r>
            <w:r w:rsidRPr="00080CB2">
              <w:rPr>
                <w:rFonts w:ascii="Courier New" w:eastAsia="Times New Roman" w:hAnsi="Courier New"/>
                <w:noProof/>
                <w:color w:val="FF0000"/>
                <w:sz w:val="16"/>
                <w:szCs w:val="20"/>
                <w:lang w:val="en-GB" w:eastAsia="en-GB"/>
              </w:rPr>
              <w:t>initialDownlinkBWP-RedCap-r17   BWP-DownlinkCommon</w:t>
            </w:r>
            <w:r w:rsidRPr="00080CB2">
              <w:rPr>
                <w:rFonts w:ascii="Courier New" w:eastAsia="Times New Roman" w:hAnsi="Courier New"/>
                <w:noProof/>
                <w:sz w:val="16"/>
                <w:szCs w:val="20"/>
                <w:lang w:val="en-GB" w:eastAsia="en-GB"/>
              </w:rPr>
              <w:t xml:space="preserve">                     </w:t>
            </w:r>
            <w:r w:rsidRPr="00080CB2">
              <w:rPr>
                <w:rFonts w:ascii="Courier New" w:eastAsia="Times New Roman" w:hAnsi="Courier New"/>
                <w:noProof/>
                <w:color w:val="993366"/>
                <w:sz w:val="16"/>
                <w:szCs w:val="20"/>
                <w:lang w:val="en-GB" w:eastAsia="en-GB"/>
              </w:rPr>
              <w:t>OPTIONAL</w:t>
            </w:r>
            <w:r w:rsidRPr="00080CB2">
              <w:rPr>
                <w:rFonts w:ascii="Courier New" w:eastAsia="Times New Roman" w:hAnsi="Courier New"/>
                <w:noProof/>
                <w:sz w:val="16"/>
                <w:szCs w:val="20"/>
                <w:lang w:val="en-GB" w:eastAsia="en-GB"/>
              </w:rPr>
              <w:t xml:space="preserve">      </w:t>
            </w:r>
            <w:r w:rsidRPr="00080CB2">
              <w:rPr>
                <w:rFonts w:ascii="Courier New" w:eastAsia="Times New Roman" w:hAnsi="Courier New"/>
                <w:noProof/>
                <w:color w:val="808080"/>
                <w:sz w:val="16"/>
                <w:szCs w:val="20"/>
                <w:lang w:val="en-GB" w:eastAsia="en-GB"/>
              </w:rPr>
              <w:t>-- Need R</w:t>
            </w:r>
          </w:p>
          <w:p w14:paraId="0683BFAC" w14:textId="77777777" w:rsidR="001062C5" w:rsidRPr="00080CB2" w:rsidRDefault="001062C5" w:rsidP="00994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80CB2">
              <w:rPr>
                <w:rFonts w:ascii="Courier New" w:eastAsia="Times New Roman" w:hAnsi="Courier New"/>
                <w:noProof/>
                <w:sz w:val="16"/>
                <w:szCs w:val="20"/>
                <w:lang w:val="en-GB" w:eastAsia="en-GB"/>
              </w:rPr>
              <w:t xml:space="preserve">    ]]</w:t>
            </w:r>
          </w:p>
          <w:p w14:paraId="075CD76B" w14:textId="4576D8C9" w:rsidR="001062C5" w:rsidRDefault="001062C5" w:rsidP="00994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80CB2">
              <w:rPr>
                <w:rFonts w:ascii="Courier New" w:eastAsia="Times New Roman" w:hAnsi="Courier New"/>
                <w:noProof/>
                <w:sz w:val="16"/>
                <w:szCs w:val="20"/>
                <w:lang w:val="en-GB" w:eastAsia="en-GB"/>
              </w:rPr>
              <w:t>}</w:t>
            </w:r>
          </w:p>
          <w:p w14:paraId="7B6762FE" w14:textId="77777777" w:rsidR="001062C5" w:rsidRDefault="001062C5" w:rsidP="00994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0FC0E49D" w14:textId="77777777" w:rsidR="001062C5" w:rsidRPr="00080CB2" w:rsidRDefault="001062C5" w:rsidP="00994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80CB2">
              <w:rPr>
                <w:rFonts w:ascii="Courier New" w:eastAsia="Times New Roman" w:hAnsi="Courier New"/>
                <w:noProof/>
                <w:color w:val="FF0000"/>
                <w:sz w:val="16"/>
                <w:szCs w:val="20"/>
                <w:lang w:val="en-GB" w:eastAsia="en-GB"/>
              </w:rPr>
              <w:t>BWP-DownlinkCommon</w:t>
            </w:r>
            <w:r w:rsidRPr="00080CB2">
              <w:rPr>
                <w:rFonts w:ascii="Courier New" w:eastAsia="Times New Roman" w:hAnsi="Courier New"/>
                <w:noProof/>
                <w:sz w:val="16"/>
                <w:szCs w:val="20"/>
                <w:lang w:val="en-GB" w:eastAsia="en-GB"/>
              </w:rPr>
              <w:t xml:space="preserve"> ::=              </w:t>
            </w:r>
            <w:r w:rsidRPr="00080CB2">
              <w:rPr>
                <w:rFonts w:ascii="Courier New" w:eastAsia="Times New Roman" w:hAnsi="Courier New"/>
                <w:noProof/>
                <w:color w:val="993366"/>
                <w:sz w:val="16"/>
                <w:szCs w:val="20"/>
                <w:lang w:val="en-GB" w:eastAsia="en-GB"/>
              </w:rPr>
              <w:t>SEQUENCE</w:t>
            </w:r>
            <w:r w:rsidRPr="00080CB2">
              <w:rPr>
                <w:rFonts w:ascii="Courier New" w:eastAsia="Times New Roman" w:hAnsi="Courier New"/>
                <w:noProof/>
                <w:sz w:val="16"/>
                <w:szCs w:val="20"/>
                <w:lang w:val="en-GB" w:eastAsia="en-GB"/>
              </w:rPr>
              <w:t xml:space="preserve"> {</w:t>
            </w:r>
          </w:p>
          <w:p w14:paraId="760F0C1C" w14:textId="77777777" w:rsidR="001062C5" w:rsidRPr="00080CB2" w:rsidRDefault="001062C5" w:rsidP="00994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80CB2">
              <w:rPr>
                <w:rFonts w:ascii="Courier New" w:eastAsia="Times New Roman" w:hAnsi="Courier New"/>
                <w:noProof/>
                <w:sz w:val="16"/>
                <w:szCs w:val="20"/>
                <w:lang w:val="en-GB" w:eastAsia="en-GB"/>
              </w:rPr>
              <w:t xml:space="preserve">    genericParameters                   BWP,</w:t>
            </w:r>
          </w:p>
          <w:p w14:paraId="3A508D67" w14:textId="77777777" w:rsidR="001062C5" w:rsidRPr="00080CB2" w:rsidRDefault="001062C5" w:rsidP="00994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80CB2">
              <w:rPr>
                <w:rFonts w:ascii="Courier New" w:eastAsia="Times New Roman" w:hAnsi="Courier New"/>
                <w:noProof/>
                <w:sz w:val="16"/>
                <w:szCs w:val="20"/>
                <w:lang w:val="en-GB" w:eastAsia="en-GB"/>
              </w:rPr>
              <w:t xml:space="preserve">    </w:t>
            </w:r>
            <w:r w:rsidRPr="00D1227E">
              <w:rPr>
                <w:rFonts w:ascii="Courier New" w:eastAsia="Times New Roman" w:hAnsi="Courier New"/>
                <w:noProof/>
                <w:color w:val="FF0000"/>
                <w:sz w:val="16"/>
                <w:szCs w:val="20"/>
                <w:lang w:val="en-GB" w:eastAsia="en-GB"/>
              </w:rPr>
              <w:t>pdcch-ConfigCommon</w:t>
            </w:r>
            <w:r w:rsidRPr="00080CB2">
              <w:rPr>
                <w:rFonts w:ascii="Courier New" w:eastAsia="Times New Roman" w:hAnsi="Courier New"/>
                <w:noProof/>
                <w:sz w:val="16"/>
                <w:szCs w:val="20"/>
                <w:lang w:val="en-GB" w:eastAsia="en-GB"/>
              </w:rPr>
              <w:t xml:space="preserve">                  SetupRelease { </w:t>
            </w:r>
            <w:r w:rsidRPr="001062C5">
              <w:rPr>
                <w:rFonts w:ascii="Courier New" w:eastAsia="Times New Roman" w:hAnsi="Courier New"/>
                <w:noProof/>
                <w:color w:val="FF0000"/>
                <w:sz w:val="16"/>
                <w:szCs w:val="20"/>
                <w:lang w:val="en-GB" w:eastAsia="en-GB"/>
              </w:rPr>
              <w:t>PDCCH-ConfigCommon</w:t>
            </w:r>
            <w:r w:rsidRPr="00080CB2">
              <w:rPr>
                <w:rFonts w:ascii="Courier New" w:eastAsia="Times New Roman" w:hAnsi="Courier New"/>
                <w:noProof/>
                <w:sz w:val="16"/>
                <w:szCs w:val="20"/>
                <w:lang w:val="en-GB" w:eastAsia="en-GB"/>
              </w:rPr>
              <w:t xml:space="preserve"> }                                     </w:t>
            </w:r>
            <w:r w:rsidRPr="00080CB2">
              <w:rPr>
                <w:rFonts w:ascii="Courier New" w:eastAsia="Times New Roman" w:hAnsi="Courier New"/>
                <w:noProof/>
                <w:color w:val="993366"/>
                <w:sz w:val="16"/>
                <w:szCs w:val="20"/>
                <w:lang w:val="en-GB" w:eastAsia="en-GB"/>
              </w:rPr>
              <w:t>OPTIONAL</w:t>
            </w:r>
            <w:r w:rsidRPr="00080CB2">
              <w:rPr>
                <w:rFonts w:ascii="Courier New" w:eastAsia="Times New Roman" w:hAnsi="Courier New"/>
                <w:noProof/>
                <w:sz w:val="16"/>
                <w:szCs w:val="20"/>
                <w:lang w:val="en-GB" w:eastAsia="en-GB"/>
              </w:rPr>
              <w:t xml:space="preserve">,   </w:t>
            </w:r>
            <w:r w:rsidRPr="00080CB2">
              <w:rPr>
                <w:rFonts w:ascii="Courier New" w:eastAsia="Times New Roman" w:hAnsi="Courier New"/>
                <w:noProof/>
                <w:color w:val="808080"/>
                <w:sz w:val="16"/>
                <w:szCs w:val="20"/>
                <w:lang w:val="en-GB" w:eastAsia="en-GB"/>
              </w:rPr>
              <w:t>-- Need M</w:t>
            </w:r>
          </w:p>
          <w:p w14:paraId="3F4D6C61" w14:textId="77777777" w:rsidR="001062C5" w:rsidRPr="00080CB2" w:rsidRDefault="001062C5" w:rsidP="00994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80CB2">
              <w:rPr>
                <w:rFonts w:ascii="Courier New" w:eastAsia="Times New Roman" w:hAnsi="Courier New"/>
                <w:noProof/>
                <w:sz w:val="16"/>
                <w:szCs w:val="20"/>
                <w:lang w:val="en-GB" w:eastAsia="en-GB"/>
              </w:rPr>
              <w:t xml:space="preserve">    </w:t>
            </w:r>
            <w:r w:rsidRPr="00D1227E">
              <w:rPr>
                <w:rFonts w:ascii="Courier New" w:eastAsia="Times New Roman" w:hAnsi="Courier New"/>
                <w:noProof/>
                <w:color w:val="FF0000"/>
                <w:sz w:val="16"/>
                <w:szCs w:val="20"/>
                <w:lang w:val="en-GB" w:eastAsia="en-GB"/>
              </w:rPr>
              <w:t>pdsch-ConfigCommon</w:t>
            </w:r>
            <w:r w:rsidRPr="00080CB2">
              <w:rPr>
                <w:rFonts w:ascii="Courier New" w:eastAsia="Times New Roman" w:hAnsi="Courier New"/>
                <w:noProof/>
                <w:sz w:val="16"/>
                <w:szCs w:val="20"/>
                <w:lang w:val="en-GB" w:eastAsia="en-GB"/>
              </w:rPr>
              <w:t xml:space="preserve">                  SetupRelease { </w:t>
            </w:r>
            <w:r w:rsidRPr="00C24ED7">
              <w:rPr>
                <w:rFonts w:ascii="Courier New" w:eastAsia="Times New Roman" w:hAnsi="Courier New"/>
                <w:noProof/>
                <w:color w:val="FF0000"/>
                <w:sz w:val="16"/>
                <w:szCs w:val="20"/>
                <w:lang w:val="en-GB" w:eastAsia="en-GB"/>
              </w:rPr>
              <w:t>PDSCH-ConfigCommon</w:t>
            </w:r>
            <w:r w:rsidRPr="00080CB2">
              <w:rPr>
                <w:rFonts w:ascii="Courier New" w:eastAsia="Times New Roman" w:hAnsi="Courier New"/>
                <w:noProof/>
                <w:sz w:val="16"/>
                <w:szCs w:val="20"/>
                <w:lang w:val="en-GB" w:eastAsia="en-GB"/>
              </w:rPr>
              <w:t xml:space="preserve"> }                                     </w:t>
            </w:r>
            <w:r w:rsidRPr="00080CB2">
              <w:rPr>
                <w:rFonts w:ascii="Courier New" w:eastAsia="Times New Roman" w:hAnsi="Courier New"/>
                <w:noProof/>
                <w:color w:val="993366"/>
                <w:sz w:val="16"/>
                <w:szCs w:val="20"/>
                <w:lang w:val="en-GB" w:eastAsia="en-GB"/>
              </w:rPr>
              <w:t>OPTIONAL</w:t>
            </w:r>
            <w:r w:rsidRPr="00080CB2">
              <w:rPr>
                <w:rFonts w:ascii="Courier New" w:eastAsia="Times New Roman" w:hAnsi="Courier New"/>
                <w:noProof/>
                <w:sz w:val="16"/>
                <w:szCs w:val="20"/>
                <w:lang w:val="en-GB" w:eastAsia="en-GB"/>
              </w:rPr>
              <w:t xml:space="preserve">,   </w:t>
            </w:r>
            <w:r w:rsidRPr="00080CB2">
              <w:rPr>
                <w:rFonts w:ascii="Courier New" w:eastAsia="Times New Roman" w:hAnsi="Courier New"/>
                <w:noProof/>
                <w:color w:val="808080"/>
                <w:sz w:val="16"/>
                <w:szCs w:val="20"/>
                <w:lang w:val="en-GB" w:eastAsia="en-GB"/>
              </w:rPr>
              <w:t>-- Need M</w:t>
            </w:r>
          </w:p>
          <w:p w14:paraId="1843956A" w14:textId="77777777" w:rsidR="001062C5" w:rsidRPr="00080CB2" w:rsidRDefault="001062C5" w:rsidP="00994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80CB2">
              <w:rPr>
                <w:rFonts w:ascii="Courier New" w:eastAsia="Times New Roman" w:hAnsi="Courier New"/>
                <w:noProof/>
                <w:sz w:val="16"/>
                <w:szCs w:val="20"/>
                <w:lang w:val="en-GB" w:eastAsia="en-GB"/>
              </w:rPr>
              <w:t xml:space="preserve">    ...</w:t>
            </w:r>
          </w:p>
          <w:p w14:paraId="358F553D" w14:textId="5AB01945" w:rsidR="001062C5" w:rsidRDefault="001062C5" w:rsidP="00994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80CB2">
              <w:rPr>
                <w:rFonts w:ascii="Courier New" w:eastAsia="Times New Roman" w:hAnsi="Courier New"/>
                <w:noProof/>
                <w:sz w:val="16"/>
                <w:szCs w:val="20"/>
                <w:lang w:val="en-GB" w:eastAsia="en-GB"/>
              </w:rPr>
              <w:t>}</w:t>
            </w:r>
          </w:p>
          <w:p w14:paraId="30C660A8" w14:textId="77777777" w:rsidR="001062C5" w:rsidRDefault="001062C5" w:rsidP="00994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60AE4907" w14:textId="77777777" w:rsidR="001062C5" w:rsidRPr="001062C5" w:rsidRDefault="001062C5" w:rsidP="00106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062C5">
              <w:rPr>
                <w:rFonts w:ascii="Courier New" w:eastAsia="Times New Roman" w:hAnsi="Courier New"/>
                <w:noProof/>
                <w:color w:val="FF0000"/>
                <w:sz w:val="16"/>
                <w:szCs w:val="20"/>
                <w:lang w:val="en-GB" w:eastAsia="en-GB"/>
              </w:rPr>
              <w:t>PDCCH-ConfigCommon</w:t>
            </w:r>
            <w:r w:rsidRPr="001062C5">
              <w:rPr>
                <w:rFonts w:ascii="Courier New" w:eastAsia="Times New Roman" w:hAnsi="Courier New"/>
                <w:noProof/>
                <w:sz w:val="16"/>
                <w:szCs w:val="20"/>
                <w:lang w:val="en-GB" w:eastAsia="en-GB"/>
              </w:rPr>
              <w:t xml:space="preserve"> ::=              </w:t>
            </w:r>
            <w:r w:rsidRPr="001062C5">
              <w:rPr>
                <w:rFonts w:ascii="Courier New" w:eastAsia="Times New Roman" w:hAnsi="Courier New"/>
                <w:noProof/>
                <w:color w:val="993366"/>
                <w:sz w:val="16"/>
                <w:szCs w:val="20"/>
                <w:lang w:val="en-GB" w:eastAsia="en-GB"/>
              </w:rPr>
              <w:t>SEQUENCE</w:t>
            </w:r>
            <w:r w:rsidRPr="001062C5">
              <w:rPr>
                <w:rFonts w:ascii="Courier New" w:eastAsia="Times New Roman" w:hAnsi="Courier New"/>
                <w:noProof/>
                <w:sz w:val="16"/>
                <w:szCs w:val="20"/>
                <w:lang w:val="en-GB" w:eastAsia="en-GB"/>
              </w:rPr>
              <w:t xml:space="preserve"> {</w:t>
            </w:r>
          </w:p>
          <w:p w14:paraId="19347AD2" w14:textId="77777777" w:rsidR="001062C5" w:rsidRPr="001062C5" w:rsidRDefault="001062C5" w:rsidP="00106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062C5">
              <w:rPr>
                <w:rFonts w:ascii="Courier New" w:eastAsia="Times New Roman" w:hAnsi="Courier New"/>
                <w:noProof/>
                <w:sz w:val="16"/>
                <w:szCs w:val="20"/>
                <w:lang w:val="en-GB" w:eastAsia="en-GB"/>
              </w:rPr>
              <w:t xml:space="preserve">    </w:t>
            </w:r>
            <w:r w:rsidRPr="001062C5">
              <w:rPr>
                <w:rFonts w:ascii="Courier New" w:eastAsia="Times New Roman" w:hAnsi="Courier New"/>
                <w:noProof/>
                <w:color w:val="FF0000"/>
                <w:sz w:val="16"/>
                <w:szCs w:val="20"/>
                <w:lang w:val="en-GB" w:eastAsia="en-GB"/>
              </w:rPr>
              <w:t>controlResourceSetZero</w:t>
            </w:r>
            <w:r w:rsidRPr="001062C5">
              <w:rPr>
                <w:rFonts w:ascii="Courier New" w:eastAsia="Times New Roman" w:hAnsi="Courier New"/>
                <w:noProof/>
                <w:sz w:val="16"/>
                <w:szCs w:val="20"/>
                <w:lang w:val="en-GB" w:eastAsia="en-GB"/>
              </w:rPr>
              <w:t xml:space="preserve">              </w:t>
            </w:r>
            <w:r w:rsidRPr="00C24ED7">
              <w:rPr>
                <w:rFonts w:ascii="Courier New" w:eastAsia="Times New Roman" w:hAnsi="Courier New"/>
                <w:noProof/>
                <w:color w:val="FF0000"/>
                <w:sz w:val="16"/>
                <w:szCs w:val="20"/>
                <w:lang w:val="en-GB" w:eastAsia="en-GB"/>
              </w:rPr>
              <w:t>ControlResourceSetZero</w:t>
            </w:r>
            <w:r w:rsidRPr="001062C5">
              <w:rPr>
                <w:rFonts w:ascii="Courier New" w:eastAsia="Times New Roman" w:hAnsi="Courier New"/>
                <w:noProof/>
                <w:sz w:val="16"/>
                <w:szCs w:val="20"/>
                <w:lang w:val="en-GB" w:eastAsia="en-GB"/>
              </w:rPr>
              <w:t xml:space="preserve">                                  </w:t>
            </w:r>
            <w:r w:rsidRPr="001062C5">
              <w:rPr>
                <w:rFonts w:ascii="Courier New" w:eastAsia="Times New Roman" w:hAnsi="Courier New"/>
                <w:noProof/>
                <w:color w:val="993366"/>
                <w:sz w:val="16"/>
                <w:szCs w:val="20"/>
                <w:lang w:val="en-GB" w:eastAsia="en-GB"/>
              </w:rPr>
              <w:t>OPTIONAL</w:t>
            </w:r>
            <w:r w:rsidRPr="001062C5">
              <w:rPr>
                <w:rFonts w:ascii="Courier New" w:eastAsia="Times New Roman" w:hAnsi="Courier New"/>
                <w:noProof/>
                <w:sz w:val="16"/>
                <w:szCs w:val="20"/>
                <w:lang w:val="en-GB" w:eastAsia="en-GB"/>
              </w:rPr>
              <w:t xml:space="preserve">,   </w:t>
            </w:r>
            <w:r w:rsidRPr="001062C5">
              <w:rPr>
                <w:rFonts w:ascii="Courier New" w:eastAsia="Times New Roman" w:hAnsi="Courier New"/>
                <w:noProof/>
                <w:color w:val="808080"/>
                <w:sz w:val="16"/>
                <w:szCs w:val="20"/>
                <w:lang w:val="en-GB" w:eastAsia="en-GB"/>
              </w:rPr>
              <w:t>-- Cond InitialBWP-Only</w:t>
            </w:r>
          </w:p>
          <w:p w14:paraId="0D5885A3" w14:textId="77777777" w:rsidR="001062C5" w:rsidRPr="001062C5" w:rsidRDefault="001062C5" w:rsidP="00106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062C5">
              <w:rPr>
                <w:rFonts w:ascii="Courier New" w:eastAsia="Times New Roman" w:hAnsi="Courier New"/>
                <w:noProof/>
                <w:sz w:val="16"/>
                <w:szCs w:val="20"/>
                <w:lang w:val="en-GB" w:eastAsia="en-GB"/>
              </w:rPr>
              <w:t xml:space="preserve">    commonControlResourceSet            ControlResourceSet                                      </w:t>
            </w:r>
            <w:r w:rsidRPr="001062C5">
              <w:rPr>
                <w:rFonts w:ascii="Courier New" w:eastAsia="Times New Roman" w:hAnsi="Courier New"/>
                <w:noProof/>
                <w:color w:val="993366"/>
                <w:sz w:val="16"/>
                <w:szCs w:val="20"/>
                <w:lang w:val="en-GB" w:eastAsia="en-GB"/>
              </w:rPr>
              <w:t>OPTIONAL</w:t>
            </w:r>
            <w:r w:rsidRPr="001062C5">
              <w:rPr>
                <w:rFonts w:ascii="Courier New" w:eastAsia="Times New Roman" w:hAnsi="Courier New"/>
                <w:noProof/>
                <w:sz w:val="16"/>
                <w:szCs w:val="20"/>
                <w:lang w:val="en-GB" w:eastAsia="en-GB"/>
              </w:rPr>
              <w:t xml:space="preserve">,   </w:t>
            </w:r>
            <w:r w:rsidRPr="001062C5">
              <w:rPr>
                <w:rFonts w:ascii="Courier New" w:eastAsia="Times New Roman" w:hAnsi="Courier New"/>
                <w:noProof/>
                <w:color w:val="808080"/>
                <w:sz w:val="16"/>
                <w:szCs w:val="20"/>
                <w:lang w:val="en-GB" w:eastAsia="en-GB"/>
              </w:rPr>
              <w:t>-- Need R</w:t>
            </w:r>
          </w:p>
          <w:p w14:paraId="180B6C4C" w14:textId="77777777" w:rsidR="001062C5" w:rsidRPr="001062C5" w:rsidRDefault="001062C5" w:rsidP="00106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062C5">
              <w:rPr>
                <w:rFonts w:ascii="Courier New" w:eastAsia="Times New Roman" w:hAnsi="Courier New"/>
                <w:noProof/>
                <w:sz w:val="16"/>
                <w:szCs w:val="20"/>
                <w:lang w:val="en-GB" w:eastAsia="en-GB"/>
              </w:rPr>
              <w:t xml:space="preserve">    searchSpaceZero                     SearchSpaceZero                                         </w:t>
            </w:r>
            <w:r w:rsidRPr="001062C5">
              <w:rPr>
                <w:rFonts w:ascii="Courier New" w:eastAsia="Times New Roman" w:hAnsi="Courier New"/>
                <w:noProof/>
                <w:color w:val="993366"/>
                <w:sz w:val="16"/>
                <w:szCs w:val="20"/>
                <w:lang w:val="en-GB" w:eastAsia="en-GB"/>
              </w:rPr>
              <w:t>OPTIONAL</w:t>
            </w:r>
            <w:r w:rsidRPr="001062C5">
              <w:rPr>
                <w:rFonts w:ascii="Courier New" w:eastAsia="Times New Roman" w:hAnsi="Courier New"/>
                <w:noProof/>
                <w:sz w:val="16"/>
                <w:szCs w:val="20"/>
                <w:lang w:val="en-GB" w:eastAsia="en-GB"/>
              </w:rPr>
              <w:t xml:space="preserve">,   </w:t>
            </w:r>
            <w:r w:rsidRPr="001062C5">
              <w:rPr>
                <w:rFonts w:ascii="Courier New" w:eastAsia="Times New Roman" w:hAnsi="Courier New"/>
                <w:noProof/>
                <w:color w:val="808080"/>
                <w:sz w:val="16"/>
                <w:szCs w:val="20"/>
                <w:lang w:val="en-GB" w:eastAsia="en-GB"/>
              </w:rPr>
              <w:t>-- Cond InitialBWP-Only</w:t>
            </w:r>
          </w:p>
          <w:p w14:paraId="09466E4A" w14:textId="77777777" w:rsidR="001062C5" w:rsidRPr="001062C5" w:rsidRDefault="001062C5" w:rsidP="00106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062C5">
              <w:rPr>
                <w:rFonts w:ascii="Courier New" w:eastAsia="Times New Roman" w:hAnsi="Courier New"/>
                <w:noProof/>
                <w:sz w:val="16"/>
                <w:szCs w:val="20"/>
                <w:lang w:val="en-GB" w:eastAsia="en-GB"/>
              </w:rPr>
              <w:t xml:space="preserve">    commonSearchSpaceList               </w:t>
            </w:r>
            <w:r w:rsidRPr="001062C5">
              <w:rPr>
                <w:rFonts w:ascii="Courier New" w:eastAsia="Times New Roman" w:hAnsi="Courier New"/>
                <w:noProof/>
                <w:color w:val="993366"/>
                <w:sz w:val="16"/>
                <w:szCs w:val="20"/>
                <w:lang w:val="en-GB" w:eastAsia="en-GB"/>
              </w:rPr>
              <w:t>SEQUENCE</w:t>
            </w:r>
            <w:r w:rsidRPr="001062C5">
              <w:rPr>
                <w:rFonts w:ascii="Courier New" w:eastAsia="Times New Roman" w:hAnsi="Courier New"/>
                <w:noProof/>
                <w:sz w:val="16"/>
                <w:szCs w:val="20"/>
                <w:lang w:val="en-GB" w:eastAsia="en-GB"/>
              </w:rPr>
              <w:t xml:space="preserve"> (</w:t>
            </w:r>
            <w:r w:rsidRPr="001062C5">
              <w:rPr>
                <w:rFonts w:ascii="Courier New" w:eastAsia="Times New Roman" w:hAnsi="Courier New"/>
                <w:noProof/>
                <w:color w:val="993366"/>
                <w:sz w:val="16"/>
                <w:szCs w:val="20"/>
                <w:lang w:val="en-GB" w:eastAsia="en-GB"/>
              </w:rPr>
              <w:t>SIZE</w:t>
            </w:r>
            <w:r w:rsidRPr="001062C5">
              <w:rPr>
                <w:rFonts w:ascii="Courier New" w:eastAsia="Times New Roman" w:hAnsi="Courier New"/>
                <w:noProof/>
                <w:sz w:val="16"/>
                <w:szCs w:val="20"/>
                <w:lang w:val="en-GB" w:eastAsia="en-GB"/>
              </w:rPr>
              <w:t>(1..4))</w:t>
            </w:r>
            <w:r w:rsidRPr="001062C5">
              <w:rPr>
                <w:rFonts w:ascii="Courier New" w:eastAsia="Times New Roman" w:hAnsi="Courier New"/>
                <w:noProof/>
                <w:color w:val="993366"/>
                <w:sz w:val="16"/>
                <w:szCs w:val="20"/>
                <w:lang w:val="en-GB" w:eastAsia="en-GB"/>
              </w:rPr>
              <w:t xml:space="preserve"> OF</w:t>
            </w:r>
            <w:r w:rsidRPr="001062C5">
              <w:rPr>
                <w:rFonts w:ascii="Courier New" w:eastAsia="Times New Roman" w:hAnsi="Courier New"/>
                <w:noProof/>
                <w:sz w:val="16"/>
                <w:szCs w:val="20"/>
                <w:lang w:val="en-GB" w:eastAsia="en-GB"/>
              </w:rPr>
              <w:t xml:space="preserve"> SearchSpace                    </w:t>
            </w:r>
            <w:r w:rsidRPr="001062C5">
              <w:rPr>
                <w:rFonts w:ascii="Courier New" w:eastAsia="Times New Roman" w:hAnsi="Courier New"/>
                <w:noProof/>
                <w:color w:val="993366"/>
                <w:sz w:val="16"/>
                <w:szCs w:val="20"/>
                <w:lang w:val="en-GB" w:eastAsia="en-GB"/>
              </w:rPr>
              <w:t>OPTIONAL</w:t>
            </w:r>
            <w:r w:rsidRPr="001062C5">
              <w:rPr>
                <w:rFonts w:ascii="Courier New" w:eastAsia="Times New Roman" w:hAnsi="Courier New"/>
                <w:noProof/>
                <w:sz w:val="16"/>
                <w:szCs w:val="20"/>
                <w:lang w:val="en-GB" w:eastAsia="en-GB"/>
              </w:rPr>
              <w:t xml:space="preserve">,   </w:t>
            </w:r>
            <w:r w:rsidRPr="001062C5">
              <w:rPr>
                <w:rFonts w:ascii="Courier New" w:eastAsia="Times New Roman" w:hAnsi="Courier New"/>
                <w:noProof/>
                <w:color w:val="808080"/>
                <w:sz w:val="16"/>
                <w:szCs w:val="20"/>
                <w:lang w:val="en-GB" w:eastAsia="en-GB"/>
              </w:rPr>
              <w:t>-- Need R</w:t>
            </w:r>
          </w:p>
          <w:p w14:paraId="6E01B5B7" w14:textId="77777777" w:rsidR="001062C5" w:rsidRPr="001062C5" w:rsidRDefault="001062C5" w:rsidP="00106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062C5">
              <w:rPr>
                <w:rFonts w:ascii="Courier New" w:eastAsia="Times New Roman" w:hAnsi="Courier New"/>
                <w:noProof/>
                <w:sz w:val="16"/>
                <w:szCs w:val="20"/>
                <w:lang w:val="en-GB" w:eastAsia="en-GB"/>
              </w:rPr>
              <w:t xml:space="preserve">    searchSpaceSIB1                     SearchSpaceId                                           </w:t>
            </w:r>
            <w:r w:rsidRPr="001062C5">
              <w:rPr>
                <w:rFonts w:ascii="Courier New" w:eastAsia="Times New Roman" w:hAnsi="Courier New"/>
                <w:noProof/>
                <w:color w:val="993366"/>
                <w:sz w:val="16"/>
                <w:szCs w:val="20"/>
                <w:lang w:val="en-GB" w:eastAsia="en-GB"/>
              </w:rPr>
              <w:t>OPTIONAL</w:t>
            </w:r>
            <w:r w:rsidRPr="001062C5">
              <w:rPr>
                <w:rFonts w:ascii="Courier New" w:eastAsia="Times New Roman" w:hAnsi="Courier New"/>
                <w:noProof/>
                <w:sz w:val="16"/>
                <w:szCs w:val="20"/>
                <w:lang w:val="en-GB" w:eastAsia="en-GB"/>
              </w:rPr>
              <w:t xml:space="preserve">,   </w:t>
            </w:r>
            <w:r w:rsidRPr="001062C5">
              <w:rPr>
                <w:rFonts w:ascii="Courier New" w:eastAsia="Times New Roman" w:hAnsi="Courier New"/>
                <w:noProof/>
                <w:color w:val="808080"/>
                <w:sz w:val="16"/>
                <w:szCs w:val="20"/>
                <w:lang w:val="en-GB" w:eastAsia="en-GB"/>
              </w:rPr>
              <w:t>-- Need S</w:t>
            </w:r>
          </w:p>
          <w:p w14:paraId="52A52D75" w14:textId="77777777" w:rsidR="001062C5" w:rsidRPr="001062C5" w:rsidRDefault="001062C5" w:rsidP="00106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062C5">
              <w:rPr>
                <w:rFonts w:ascii="Courier New" w:eastAsia="Times New Roman" w:hAnsi="Courier New"/>
                <w:noProof/>
                <w:sz w:val="16"/>
                <w:szCs w:val="20"/>
                <w:lang w:val="en-GB" w:eastAsia="en-GB"/>
              </w:rPr>
              <w:t xml:space="preserve">    searchSpaceOtherSystemInformation   SearchSpaceId                                           </w:t>
            </w:r>
            <w:r w:rsidRPr="001062C5">
              <w:rPr>
                <w:rFonts w:ascii="Courier New" w:eastAsia="Times New Roman" w:hAnsi="Courier New"/>
                <w:noProof/>
                <w:color w:val="993366"/>
                <w:sz w:val="16"/>
                <w:szCs w:val="20"/>
                <w:lang w:val="en-GB" w:eastAsia="en-GB"/>
              </w:rPr>
              <w:lastRenderedPageBreak/>
              <w:t>OPTIONAL</w:t>
            </w:r>
            <w:r w:rsidRPr="001062C5">
              <w:rPr>
                <w:rFonts w:ascii="Courier New" w:eastAsia="Times New Roman" w:hAnsi="Courier New"/>
                <w:noProof/>
                <w:sz w:val="16"/>
                <w:szCs w:val="20"/>
                <w:lang w:val="en-GB" w:eastAsia="en-GB"/>
              </w:rPr>
              <w:t xml:space="preserve">,   </w:t>
            </w:r>
            <w:r w:rsidRPr="001062C5">
              <w:rPr>
                <w:rFonts w:ascii="Courier New" w:eastAsia="Times New Roman" w:hAnsi="Courier New"/>
                <w:noProof/>
                <w:color w:val="808080"/>
                <w:sz w:val="16"/>
                <w:szCs w:val="20"/>
                <w:lang w:val="en-GB" w:eastAsia="en-GB"/>
              </w:rPr>
              <w:t>-- Need S</w:t>
            </w:r>
          </w:p>
          <w:p w14:paraId="25CDC4A3" w14:textId="77777777" w:rsidR="001062C5" w:rsidRPr="001062C5" w:rsidRDefault="001062C5" w:rsidP="00106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062C5">
              <w:rPr>
                <w:rFonts w:ascii="Courier New" w:eastAsia="Times New Roman" w:hAnsi="Courier New"/>
                <w:noProof/>
                <w:sz w:val="16"/>
                <w:szCs w:val="20"/>
                <w:lang w:val="en-GB" w:eastAsia="en-GB"/>
              </w:rPr>
              <w:t xml:space="preserve">    pagingSearchSpace                   SearchSpaceId                                           </w:t>
            </w:r>
            <w:r w:rsidRPr="001062C5">
              <w:rPr>
                <w:rFonts w:ascii="Courier New" w:eastAsia="Times New Roman" w:hAnsi="Courier New"/>
                <w:noProof/>
                <w:color w:val="993366"/>
                <w:sz w:val="16"/>
                <w:szCs w:val="20"/>
                <w:lang w:val="en-GB" w:eastAsia="en-GB"/>
              </w:rPr>
              <w:t>OPTIONAL</w:t>
            </w:r>
            <w:r w:rsidRPr="001062C5">
              <w:rPr>
                <w:rFonts w:ascii="Courier New" w:eastAsia="Times New Roman" w:hAnsi="Courier New"/>
                <w:noProof/>
                <w:sz w:val="16"/>
                <w:szCs w:val="20"/>
                <w:lang w:val="en-GB" w:eastAsia="en-GB"/>
              </w:rPr>
              <w:t xml:space="preserve">,   </w:t>
            </w:r>
            <w:r w:rsidRPr="001062C5">
              <w:rPr>
                <w:rFonts w:ascii="Courier New" w:eastAsia="Times New Roman" w:hAnsi="Courier New"/>
                <w:noProof/>
                <w:color w:val="808080"/>
                <w:sz w:val="16"/>
                <w:szCs w:val="20"/>
                <w:lang w:val="en-GB" w:eastAsia="en-GB"/>
              </w:rPr>
              <w:t>-- Need S</w:t>
            </w:r>
          </w:p>
          <w:p w14:paraId="73C7C49E" w14:textId="007A2F3A" w:rsidR="001062C5" w:rsidRPr="001062C5" w:rsidRDefault="001062C5" w:rsidP="00994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062C5">
              <w:rPr>
                <w:rFonts w:ascii="Courier New" w:eastAsia="Times New Roman" w:hAnsi="Courier New"/>
                <w:noProof/>
                <w:sz w:val="16"/>
                <w:szCs w:val="20"/>
                <w:lang w:val="en-GB" w:eastAsia="en-GB"/>
              </w:rPr>
              <w:t xml:space="preserve">    ra-SearchSpace                      SearchSpaceId                                           </w:t>
            </w:r>
            <w:r w:rsidRPr="001062C5">
              <w:rPr>
                <w:rFonts w:ascii="Courier New" w:eastAsia="Times New Roman" w:hAnsi="Courier New"/>
                <w:noProof/>
                <w:color w:val="993366"/>
                <w:sz w:val="16"/>
                <w:szCs w:val="20"/>
                <w:lang w:val="en-GB" w:eastAsia="en-GB"/>
              </w:rPr>
              <w:t>OPTIONAL</w:t>
            </w:r>
            <w:r w:rsidRPr="001062C5">
              <w:rPr>
                <w:rFonts w:ascii="Courier New" w:eastAsia="Times New Roman" w:hAnsi="Courier New"/>
                <w:noProof/>
                <w:sz w:val="16"/>
                <w:szCs w:val="20"/>
                <w:lang w:val="en-GB" w:eastAsia="en-GB"/>
              </w:rPr>
              <w:t xml:space="preserve">,   </w:t>
            </w:r>
            <w:r w:rsidRPr="001062C5">
              <w:rPr>
                <w:rFonts w:ascii="Courier New" w:eastAsia="Times New Roman" w:hAnsi="Courier New"/>
                <w:noProof/>
                <w:color w:val="808080"/>
                <w:sz w:val="16"/>
                <w:szCs w:val="20"/>
                <w:lang w:val="en-GB" w:eastAsia="en-GB"/>
              </w:rPr>
              <w:t>-- Need S</w:t>
            </w:r>
          </w:p>
        </w:tc>
      </w:tr>
    </w:tbl>
    <w:p w14:paraId="4A5F21E9" w14:textId="77777777" w:rsidR="001062C5" w:rsidRDefault="001062C5" w:rsidP="008D05C4">
      <w:pPr>
        <w:rPr>
          <w:b/>
          <w:iCs/>
          <w:color w:val="FF0000"/>
          <w:sz w:val="21"/>
          <w:szCs w:val="21"/>
        </w:rPr>
      </w:pPr>
    </w:p>
    <w:p w14:paraId="2A8CF352" w14:textId="7A0BFABB" w:rsidR="008D05C4" w:rsidRDefault="008D05C4" w:rsidP="008D05C4">
      <w:pPr>
        <w:pStyle w:val="Heading1"/>
        <w:numPr>
          <w:ilvl w:val="0"/>
          <w:numId w:val="0"/>
        </w:numPr>
        <w:spacing w:after="100"/>
        <w:ind w:left="432" w:hanging="432"/>
        <w:rPr>
          <w:sz w:val="24"/>
          <w:lang w:eastAsia="zh-CN"/>
        </w:rPr>
      </w:pPr>
      <w:r w:rsidRPr="008532E3">
        <w:rPr>
          <w:sz w:val="24"/>
          <w:lang w:eastAsia="zh-CN"/>
        </w:rPr>
        <w:t>A.</w:t>
      </w:r>
      <w:r w:rsidR="004C3D52">
        <w:rPr>
          <w:sz w:val="24"/>
          <w:lang w:eastAsia="zh-CN"/>
        </w:rPr>
        <w:t>5</w:t>
      </w:r>
      <w:r w:rsidRPr="008532E3">
        <w:rPr>
          <w:sz w:val="24"/>
          <w:lang w:eastAsia="zh-CN"/>
        </w:rPr>
        <w:t xml:space="preserve">  </w:t>
      </w:r>
      <w:r>
        <w:rPr>
          <w:sz w:val="24"/>
          <w:lang w:eastAsia="zh-CN"/>
        </w:rPr>
        <w:t>Firgure</w:t>
      </w:r>
      <w:r w:rsidR="002B3955">
        <w:rPr>
          <w:sz w:val="24"/>
          <w:lang w:eastAsia="zh-CN"/>
        </w:rPr>
        <w:t>s</w:t>
      </w:r>
      <w:r>
        <w:rPr>
          <w:sz w:val="24"/>
          <w:lang w:eastAsia="zh-CN"/>
        </w:rPr>
        <w:t xml:space="preserve"> showing the different cases for the separate initial DL BWP</w:t>
      </w:r>
      <w:r w:rsidR="00C00644">
        <w:rPr>
          <w:sz w:val="24"/>
          <w:lang w:eastAsia="zh-CN"/>
        </w:rPr>
        <w:t xml:space="preserve"> in idle/inactive mode</w:t>
      </w:r>
    </w:p>
    <w:p w14:paraId="63185231" w14:textId="0B66BA1C" w:rsidR="00B45C2A" w:rsidRPr="00B45C2A" w:rsidRDefault="00B45C2A" w:rsidP="00B45C2A">
      <w:pPr>
        <w:rPr>
          <w:lang w:eastAsia="zh-CN"/>
        </w:rPr>
      </w:pPr>
      <w:r>
        <w:rPr>
          <w:rFonts w:hint="eastAsia"/>
          <w:lang w:eastAsia="zh-CN"/>
        </w:rPr>
        <w:t>SSB/CORESET#0 multiplexing pattern 1:</w:t>
      </w:r>
    </w:p>
    <w:p w14:paraId="725463FE" w14:textId="0DAD50D3" w:rsidR="008D05C4" w:rsidRDefault="00CF6569" w:rsidP="008D05C4">
      <w:pPr>
        <w:rPr>
          <w:b/>
          <w:iCs/>
          <w:color w:val="FF0000"/>
          <w:sz w:val="21"/>
          <w:szCs w:val="21"/>
        </w:rPr>
      </w:pPr>
      <w:r w:rsidRPr="00CF6569">
        <w:rPr>
          <w:noProof/>
          <w:lang w:eastAsia="zh-CN"/>
        </w:rPr>
        <w:drawing>
          <wp:inline distT="0" distB="0" distL="0" distR="0" wp14:anchorId="6CF7073A" wp14:editId="2879FF39">
            <wp:extent cx="5916295" cy="2517961"/>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16295" cy="2517961"/>
                    </a:xfrm>
                    <a:prstGeom prst="rect">
                      <a:avLst/>
                    </a:prstGeom>
                    <a:noFill/>
                    <a:ln>
                      <a:noFill/>
                    </a:ln>
                  </pic:spPr>
                </pic:pic>
              </a:graphicData>
            </a:graphic>
          </wp:inline>
        </w:drawing>
      </w:r>
    </w:p>
    <w:p w14:paraId="32A41F31" w14:textId="470E3703" w:rsidR="00C00644" w:rsidRDefault="00B45C2A" w:rsidP="008D05C4">
      <w:pPr>
        <w:rPr>
          <w:b/>
          <w:iCs/>
          <w:color w:val="FF0000"/>
          <w:sz w:val="21"/>
          <w:szCs w:val="21"/>
        </w:rPr>
      </w:pPr>
      <w:r>
        <w:rPr>
          <w:rFonts w:hint="eastAsia"/>
          <w:lang w:eastAsia="zh-CN"/>
        </w:rPr>
        <w:t xml:space="preserve">SSB/CORESET#0 multiplexing pattern </w:t>
      </w:r>
      <w:r>
        <w:rPr>
          <w:lang w:eastAsia="zh-CN"/>
        </w:rPr>
        <w:t>2/3</w:t>
      </w:r>
      <w:r>
        <w:rPr>
          <w:rFonts w:hint="eastAsia"/>
          <w:lang w:eastAsia="zh-CN"/>
        </w:rPr>
        <w:t>:</w:t>
      </w:r>
    </w:p>
    <w:p w14:paraId="783128ED" w14:textId="1463F347" w:rsidR="00B45C2A" w:rsidRDefault="00E23E6B" w:rsidP="008D05C4">
      <w:pPr>
        <w:rPr>
          <w:b/>
          <w:iCs/>
          <w:color w:val="FF0000"/>
          <w:sz w:val="21"/>
          <w:szCs w:val="21"/>
        </w:rPr>
      </w:pPr>
      <w:r w:rsidRPr="00E23E6B">
        <w:rPr>
          <w:noProof/>
          <w:lang w:eastAsia="zh-CN"/>
        </w:rPr>
        <w:drawing>
          <wp:inline distT="0" distB="0" distL="0" distR="0" wp14:anchorId="2FDECA01" wp14:editId="5140A034">
            <wp:extent cx="5916295" cy="2517961"/>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16295" cy="2517961"/>
                    </a:xfrm>
                    <a:prstGeom prst="rect">
                      <a:avLst/>
                    </a:prstGeom>
                    <a:noFill/>
                    <a:ln>
                      <a:noFill/>
                    </a:ln>
                  </pic:spPr>
                </pic:pic>
              </a:graphicData>
            </a:graphic>
          </wp:inline>
        </w:drawing>
      </w:r>
    </w:p>
    <w:p w14:paraId="3A0E6743" w14:textId="77777777" w:rsidR="00B45C2A" w:rsidRDefault="00B45C2A" w:rsidP="008D05C4">
      <w:pPr>
        <w:rPr>
          <w:b/>
          <w:iCs/>
          <w:color w:val="FF0000"/>
          <w:sz w:val="21"/>
          <w:szCs w:val="21"/>
        </w:rPr>
      </w:pPr>
    </w:p>
    <w:p w14:paraId="7C343E69" w14:textId="389ED9B6" w:rsidR="00C00644" w:rsidRPr="008532E3" w:rsidRDefault="00C00644" w:rsidP="00C00644">
      <w:pPr>
        <w:pStyle w:val="Heading1"/>
        <w:numPr>
          <w:ilvl w:val="0"/>
          <w:numId w:val="0"/>
        </w:numPr>
        <w:spacing w:after="100"/>
        <w:ind w:left="432" w:hanging="432"/>
        <w:rPr>
          <w:sz w:val="24"/>
          <w:lang w:eastAsia="zh-CN"/>
        </w:rPr>
      </w:pPr>
      <w:r w:rsidRPr="008532E3">
        <w:rPr>
          <w:sz w:val="24"/>
          <w:lang w:eastAsia="zh-CN"/>
        </w:rPr>
        <w:t>A.</w:t>
      </w:r>
      <w:r w:rsidR="004C3D52">
        <w:rPr>
          <w:sz w:val="24"/>
          <w:lang w:eastAsia="zh-CN"/>
        </w:rPr>
        <w:t>6</w:t>
      </w:r>
      <w:r w:rsidRPr="008532E3">
        <w:rPr>
          <w:sz w:val="24"/>
          <w:lang w:eastAsia="zh-CN"/>
        </w:rPr>
        <w:t xml:space="preserve">  </w:t>
      </w:r>
      <w:r>
        <w:rPr>
          <w:sz w:val="24"/>
          <w:lang w:eastAsia="zh-CN"/>
        </w:rPr>
        <w:t>Firgure</w:t>
      </w:r>
      <w:r w:rsidR="002B3955">
        <w:rPr>
          <w:sz w:val="24"/>
          <w:lang w:eastAsia="zh-CN"/>
        </w:rPr>
        <w:t>s</w:t>
      </w:r>
      <w:r>
        <w:rPr>
          <w:sz w:val="24"/>
          <w:lang w:eastAsia="zh-CN"/>
        </w:rPr>
        <w:t xml:space="preserve"> showing the different cases for the separate initial DL BWP in idle/inactive and connected mode (BWP#0 configuration option 1)</w:t>
      </w:r>
    </w:p>
    <w:p w14:paraId="64F09295" w14:textId="738DFB96" w:rsidR="00C00644" w:rsidRDefault="00B45C2A" w:rsidP="008D05C4">
      <w:pPr>
        <w:rPr>
          <w:lang w:eastAsia="zh-CN"/>
        </w:rPr>
      </w:pPr>
      <w:r>
        <w:rPr>
          <w:rFonts w:hint="eastAsia"/>
          <w:lang w:eastAsia="zh-CN"/>
        </w:rPr>
        <w:t>SSB/CORESET#0 multiplexing pattern 1:</w:t>
      </w:r>
    </w:p>
    <w:p w14:paraId="7CAF8847" w14:textId="4A1F5626" w:rsidR="00C00644" w:rsidRPr="00CF6569" w:rsidRDefault="00CF6569" w:rsidP="008D05C4">
      <w:pPr>
        <w:rPr>
          <w:lang w:eastAsia="zh-CN"/>
        </w:rPr>
      </w:pPr>
      <w:r w:rsidRPr="00CF6569">
        <w:rPr>
          <w:noProof/>
          <w:lang w:eastAsia="zh-CN"/>
        </w:rPr>
        <w:lastRenderedPageBreak/>
        <w:drawing>
          <wp:inline distT="0" distB="0" distL="0" distR="0" wp14:anchorId="0368AECF" wp14:editId="06B82BC2">
            <wp:extent cx="5916295" cy="2777967"/>
            <wp:effectExtent l="0" t="0" r="8255"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16295" cy="2777967"/>
                    </a:xfrm>
                    <a:prstGeom prst="rect">
                      <a:avLst/>
                    </a:prstGeom>
                    <a:noFill/>
                    <a:ln>
                      <a:noFill/>
                    </a:ln>
                  </pic:spPr>
                </pic:pic>
              </a:graphicData>
            </a:graphic>
          </wp:inline>
        </w:drawing>
      </w:r>
    </w:p>
    <w:p w14:paraId="0694C9A5" w14:textId="042EC2E1" w:rsidR="00B45C2A" w:rsidRPr="00B45C2A" w:rsidRDefault="00B45C2A" w:rsidP="008D05C4">
      <w:pPr>
        <w:rPr>
          <w:lang w:eastAsia="zh-CN"/>
        </w:rPr>
      </w:pPr>
      <w:r>
        <w:rPr>
          <w:rFonts w:hint="eastAsia"/>
          <w:lang w:eastAsia="zh-CN"/>
        </w:rPr>
        <w:t xml:space="preserve">SSB/CORESET#0 multiplexing pattern </w:t>
      </w:r>
      <w:r>
        <w:rPr>
          <w:lang w:eastAsia="zh-CN"/>
        </w:rPr>
        <w:t>2/3</w:t>
      </w:r>
      <w:r>
        <w:rPr>
          <w:rFonts w:hint="eastAsia"/>
          <w:lang w:eastAsia="zh-CN"/>
        </w:rPr>
        <w:t>:</w:t>
      </w:r>
    </w:p>
    <w:p w14:paraId="2B17486E" w14:textId="23956AF4" w:rsidR="00B45C2A" w:rsidRDefault="00E23E6B" w:rsidP="008D05C4">
      <w:pPr>
        <w:rPr>
          <w:b/>
          <w:iCs/>
          <w:color w:val="FF0000"/>
          <w:sz w:val="21"/>
          <w:szCs w:val="21"/>
        </w:rPr>
      </w:pPr>
      <w:r w:rsidRPr="00E23E6B">
        <w:rPr>
          <w:noProof/>
          <w:lang w:eastAsia="zh-CN"/>
        </w:rPr>
        <w:drawing>
          <wp:inline distT="0" distB="0" distL="0" distR="0" wp14:anchorId="189A5BC2" wp14:editId="42ADF86B">
            <wp:extent cx="5916295" cy="2777967"/>
            <wp:effectExtent l="0" t="0" r="8255"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16295" cy="2777967"/>
                    </a:xfrm>
                    <a:prstGeom prst="rect">
                      <a:avLst/>
                    </a:prstGeom>
                    <a:noFill/>
                    <a:ln>
                      <a:noFill/>
                    </a:ln>
                  </pic:spPr>
                </pic:pic>
              </a:graphicData>
            </a:graphic>
          </wp:inline>
        </w:drawing>
      </w:r>
    </w:p>
    <w:p w14:paraId="606ADBCC" w14:textId="77777777" w:rsidR="00B45C2A" w:rsidRDefault="00B45C2A" w:rsidP="008D05C4">
      <w:pPr>
        <w:rPr>
          <w:b/>
          <w:iCs/>
          <w:color w:val="FF0000"/>
          <w:sz w:val="21"/>
          <w:szCs w:val="21"/>
        </w:rPr>
      </w:pPr>
    </w:p>
    <w:p w14:paraId="45EFF0D7" w14:textId="4112E5AC" w:rsidR="00C00644" w:rsidRDefault="00C00644" w:rsidP="00C00644">
      <w:pPr>
        <w:pStyle w:val="Heading1"/>
        <w:numPr>
          <w:ilvl w:val="0"/>
          <w:numId w:val="0"/>
        </w:numPr>
        <w:spacing w:after="100"/>
        <w:ind w:left="432" w:hanging="432"/>
        <w:rPr>
          <w:sz w:val="24"/>
          <w:lang w:eastAsia="zh-CN"/>
        </w:rPr>
      </w:pPr>
      <w:r w:rsidRPr="008532E3">
        <w:rPr>
          <w:sz w:val="24"/>
          <w:lang w:eastAsia="zh-CN"/>
        </w:rPr>
        <w:t>A.</w:t>
      </w:r>
      <w:r w:rsidR="004C3D52">
        <w:rPr>
          <w:sz w:val="24"/>
          <w:lang w:eastAsia="zh-CN"/>
        </w:rPr>
        <w:t>7</w:t>
      </w:r>
      <w:r w:rsidRPr="008532E3">
        <w:rPr>
          <w:sz w:val="24"/>
          <w:lang w:eastAsia="zh-CN"/>
        </w:rPr>
        <w:t xml:space="preserve">  </w:t>
      </w:r>
      <w:r>
        <w:rPr>
          <w:sz w:val="24"/>
          <w:lang w:eastAsia="zh-CN"/>
        </w:rPr>
        <w:t>Firgure</w:t>
      </w:r>
      <w:r w:rsidR="002B3955">
        <w:rPr>
          <w:sz w:val="24"/>
          <w:lang w:eastAsia="zh-CN"/>
        </w:rPr>
        <w:t>s</w:t>
      </w:r>
      <w:r>
        <w:rPr>
          <w:sz w:val="24"/>
          <w:lang w:eastAsia="zh-CN"/>
        </w:rPr>
        <w:t xml:space="preserve"> showing the different cases for the separate initial DL BWP in idle/inactive and connected mode (BWP#0 configuration option 2)</w:t>
      </w:r>
    </w:p>
    <w:p w14:paraId="311A6AC5" w14:textId="65AE9A91" w:rsidR="00B45C2A" w:rsidRPr="00B45C2A" w:rsidRDefault="00B45C2A" w:rsidP="00B45C2A">
      <w:pPr>
        <w:rPr>
          <w:lang w:eastAsia="zh-CN"/>
        </w:rPr>
      </w:pPr>
      <w:r>
        <w:rPr>
          <w:rFonts w:hint="eastAsia"/>
          <w:lang w:eastAsia="zh-CN"/>
        </w:rPr>
        <w:t>SSB/CORESET#0 multiplexing pattern 1:</w:t>
      </w:r>
    </w:p>
    <w:p w14:paraId="4CE9F1D9" w14:textId="6923E63B" w:rsidR="00C00644" w:rsidRDefault="00CF6569" w:rsidP="008D05C4">
      <w:pPr>
        <w:rPr>
          <w:b/>
          <w:iCs/>
          <w:color w:val="FF0000"/>
          <w:sz w:val="21"/>
          <w:szCs w:val="21"/>
        </w:rPr>
      </w:pPr>
      <w:r w:rsidRPr="00CF6569">
        <w:rPr>
          <w:noProof/>
          <w:lang w:eastAsia="zh-CN"/>
        </w:rPr>
        <w:lastRenderedPageBreak/>
        <w:drawing>
          <wp:inline distT="0" distB="0" distL="0" distR="0" wp14:anchorId="1EDC381F" wp14:editId="319C5576">
            <wp:extent cx="5916295" cy="2517961"/>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16295" cy="2517961"/>
                    </a:xfrm>
                    <a:prstGeom prst="rect">
                      <a:avLst/>
                    </a:prstGeom>
                    <a:noFill/>
                    <a:ln>
                      <a:noFill/>
                    </a:ln>
                  </pic:spPr>
                </pic:pic>
              </a:graphicData>
            </a:graphic>
          </wp:inline>
        </w:drawing>
      </w:r>
    </w:p>
    <w:p w14:paraId="6B0EFD4A" w14:textId="7EC19EC4" w:rsidR="00B45C2A" w:rsidRDefault="00B45C2A" w:rsidP="008D05C4">
      <w:pPr>
        <w:rPr>
          <w:b/>
          <w:iCs/>
          <w:color w:val="FF0000"/>
          <w:sz w:val="21"/>
          <w:szCs w:val="21"/>
        </w:rPr>
      </w:pPr>
      <w:r>
        <w:rPr>
          <w:rFonts w:hint="eastAsia"/>
          <w:lang w:eastAsia="zh-CN"/>
        </w:rPr>
        <w:t xml:space="preserve">SSB/CORESET#0 multiplexing pattern </w:t>
      </w:r>
      <w:r>
        <w:rPr>
          <w:lang w:eastAsia="zh-CN"/>
        </w:rPr>
        <w:t>2/3</w:t>
      </w:r>
      <w:r>
        <w:rPr>
          <w:rFonts w:hint="eastAsia"/>
          <w:lang w:eastAsia="zh-CN"/>
        </w:rPr>
        <w:t>:</w:t>
      </w:r>
    </w:p>
    <w:p w14:paraId="6427D305" w14:textId="4A87A120" w:rsidR="00B45C2A" w:rsidRPr="00A36DFA" w:rsidRDefault="00E23E6B" w:rsidP="008D05C4">
      <w:pPr>
        <w:rPr>
          <w:b/>
          <w:iCs/>
          <w:color w:val="FF0000"/>
          <w:sz w:val="21"/>
          <w:szCs w:val="21"/>
        </w:rPr>
      </w:pPr>
      <w:r w:rsidRPr="00E23E6B">
        <w:rPr>
          <w:noProof/>
          <w:lang w:eastAsia="zh-CN"/>
        </w:rPr>
        <w:drawing>
          <wp:inline distT="0" distB="0" distL="0" distR="0" wp14:anchorId="4F686748" wp14:editId="0BFE5E4E">
            <wp:extent cx="5916295" cy="2517961"/>
            <wp:effectExtent l="0" t="0" r="825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16295" cy="2517961"/>
                    </a:xfrm>
                    <a:prstGeom prst="rect">
                      <a:avLst/>
                    </a:prstGeom>
                    <a:noFill/>
                    <a:ln>
                      <a:noFill/>
                    </a:ln>
                  </pic:spPr>
                </pic:pic>
              </a:graphicData>
            </a:graphic>
          </wp:inline>
        </w:drawing>
      </w:r>
    </w:p>
    <w:sectPr w:rsidR="00B45C2A" w:rsidRPr="00A36DFA" w:rsidSect="00DA1C31">
      <w:pgSz w:w="11909" w:h="16834" w:code="9"/>
      <w:pgMar w:top="1440" w:right="1152" w:bottom="1440" w:left="1440" w:header="720" w:footer="720" w:gutter="0"/>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Spreadtrum" w:date="2022-08-03T10:26:00Z" w:initials="SPRD">
    <w:p w14:paraId="522AD029" w14:textId="79DE9B8B" w:rsidR="00797452" w:rsidRDefault="00797452">
      <w:pPr>
        <w:pStyle w:val="CommentText"/>
        <w:rPr>
          <w:lang w:eastAsia="zh-CN"/>
        </w:rPr>
      </w:pPr>
      <w:r>
        <w:rPr>
          <w:rStyle w:val="CommentReference"/>
        </w:rPr>
        <w:annotationRef/>
      </w:r>
      <w:r>
        <w:rPr>
          <w:lang w:eastAsia="zh-CN"/>
        </w:rPr>
        <w:t>The condition of “if it does not include CD-SSB and the entire CORESET#” can interpret itself</w:t>
      </w:r>
    </w:p>
  </w:comment>
  <w:comment w:id="3" w:author="Spreadtrum" w:date="2022-08-03T10:28:00Z" w:initials="SPRD">
    <w:p w14:paraId="6C022FC2" w14:textId="5DD5EA38" w:rsidR="00797452" w:rsidRDefault="00797452">
      <w:pPr>
        <w:pStyle w:val="CommentText"/>
        <w:rPr>
          <w:lang w:eastAsia="zh-CN"/>
        </w:rPr>
      </w:pPr>
      <w:r>
        <w:rPr>
          <w:rStyle w:val="CommentReference"/>
        </w:rPr>
        <w:annotationRef/>
      </w:r>
      <w:r>
        <w:rPr>
          <w:rFonts w:hint="eastAsia"/>
          <w:lang w:eastAsia="zh-CN"/>
        </w:rPr>
        <w:t>38.331</w:t>
      </w:r>
      <w:r>
        <w:rPr>
          <w:lang w:eastAsia="zh-CN"/>
        </w:rPr>
        <w:t xml:space="preserve"> says that paging/SIB1/OSI search space is monitored in the BWP containing the entire CORESET#0 and CD-SSB</w:t>
      </w:r>
    </w:p>
  </w:comment>
  <w:comment w:id="4" w:author="Spreadtrum" w:date="2022-08-03T10:32:00Z" w:initials="SPRD">
    <w:p w14:paraId="1C1DDA3A" w14:textId="63F46A3E" w:rsidR="00797452" w:rsidRDefault="00797452">
      <w:pPr>
        <w:pStyle w:val="CommentText"/>
        <w:rPr>
          <w:lang w:eastAsia="zh-CN"/>
        </w:rPr>
      </w:pPr>
      <w:r>
        <w:rPr>
          <w:rStyle w:val="CommentReference"/>
        </w:rPr>
        <w:annotationRef/>
      </w:r>
      <w:r>
        <w:rPr>
          <w:lang w:eastAsia="zh-CN"/>
        </w:rPr>
        <w:t>Like above comments</w:t>
      </w:r>
    </w:p>
  </w:comment>
  <w:comment w:id="5" w:author="Spreadtrum" w:date="2022-08-03T10:31:00Z" w:initials="SPRD">
    <w:p w14:paraId="47EB7519" w14:textId="1E0185F5" w:rsidR="00797452" w:rsidRDefault="00797452">
      <w:pPr>
        <w:pStyle w:val="CommentText"/>
        <w:rPr>
          <w:lang w:eastAsia="zh-CN"/>
        </w:rPr>
      </w:pPr>
      <w:r>
        <w:rPr>
          <w:rStyle w:val="CommentReference"/>
        </w:rPr>
        <w:annotationRef/>
      </w:r>
      <w:r>
        <w:rPr>
          <w:lang w:eastAsia="zh-CN"/>
        </w:rPr>
        <w:t>Live above comments</w:t>
      </w:r>
    </w:p>
  </w:comment>
  <w:comment w:id="6" w:author="Spreadtrum" w:date="2022-08-03T10:40:00Z" w:initials="SPRD">
    <w:p w14:paraId="0018DF71" w14:textId="18D96CD9" w:rsidR="00797452" w:rsidRDefault="00797452">
      <w:pPr>
        <w:pStyle w:val="CommentText"/>
        <w:rPr>
          <w:lang w:eastAsia="zh-CN"/>
        </w:rPr>
      </w:pPr>
      <w:r>
        <w:rPr>
          <w:rStyle w:val="CommentReference"/>
        </w:rPr>
        <w:annotationRef/>
      </w:r>
      <w:r>
        <w:rPr>
          <w:rFonts w:hint="eastAsia"/>
          <w:lang w:eastAsia="zh-CN"/>
        </w:rPr>
        <w:t>T</w:t>
      </w:r>
      <w:r>
        <w:rPr>
          <w:lang w:eastAsia="zh-CN"/>
        </w:rPr>
        <w:t>h</w:t>
      </w:r>
      <w:r>
        <w:rPr>
          <w:rFonts w:hint="eastAsia"/>
          <w:lang w:eastAsia="zh-CN"/>
        </w:rPr>
        <w:t xml:space="preserve">is </w:t>
      </w:r>
      <w:r>
        <w:rPr>
          <w:lang w:eastAsia="zh-CN"/>
        </w:rPr>
        <w:t>part is controversial to 38.331</w:t>
      </w:r>
    </w:p>
  </w:comment>
  <w:comment w:id="14" w:author="Spreadtrum" w:date="2022-08-01T13:51:00Z" w:initials="SPRD">
    <w:p w14:paraId="09B4B4D0" w14:textId="77777777" w:rsidR="00797452" w:rsidRDefault="00797452" w:rsidP="0065515C">
      <w:pPr>
        <w:pStyle w:val="CommentText"/>
        <w:rPr>
          <w:lang w:eastAsia="zh-CN"/>
        </w:rPr>
      </w:pPr>
      <w:r>
        <w:rPr>
          <w:rStyle w:val="CommentReference"/>
        </w:rPr>
        <w:annotationRef/>
      </w:r>
      <w:r>
        <w:rPr>
          <w:rFonts w:hint="eastAsia"/>
          <w:lang w:eastAsia="zh-CN"/>
        </w:rPr>
        <w:t>T</w:t>
      </w:r>
      <w:r>
        <w:rPr>
          <w:lang w:eastAsia="zh-CN"/>
        </w:rPr>
        <w:t>his sentence is to capture RAN1#107e agreements:</w:t>
      </w:r>
    </w:p>
    <w:p w14:paraId="7489371F" w14:textId="77777777" w:rsidR="00797452" w:rsidRDefault="00797452" w:rsidP="0065515C">
      <w:pPr>
        <w:pStyle w:val="CRCoverPage"/>
        <w:spacing w:after="0"/>
        <w:ind w:left="100"/>
        <w:rPr>
          <w:rFonts w:ascii="Times New Roman" w:hAnsi="Times New Roman"/>
        </w:rPr>
      </w:pPr>
      <w:r>
        <w:rPr>
          <w:rFonts w:ascii="Times New Roman" w:hAnsi="Times New Roman"/>
          <w:highlight w:val="green"/>
        </w:rPr>
        <w:t>RAN1#107e Agreement:</w:t>
      </w:r>
    </w:p>
    <w:p w14:paraId="4F149CDE" w14:textId="77777777" w:rsidR="00797452" w:rsidRDefault="00797452" w:rsidP="0065515C">
      <w:pPr>
        <w:numPr>
          <w:ilvl w:val="0"/>
          <w:numId w:val="25"/>
        </w:numPr>
        <w:autoSpaceDE/>
        <w:autoSpaceDN/>
        <w:adjustRightInd/>
        <w:snapToGrid/>
        <w:spacing w:after="0" w:line="231" w:lineRule="atLeast"/>
        <w:jc w:val="left"/>
        <w:textAlignment w:val="baseline"/>
        <w:rPr>
          <w:rFonts w:eastAsia="Microsoft YaHei UI"/>
          <w:lang w:eastAsia="zh-CN"/>
        </w:rPr>
      </w:pPr>
      <w:r>
        <w:rPr>
          <w:rFonts w:eastAsia="Microsoft YaHei UI"/>
          <w:lang w:eastAsia="zh-CN"/>
        </w:rPr>
        <w:t>For FR1,</w:t>
      </w:r>
    </w:p>
    <w:p w14:paraId="64D2CD2F" w14:textId="77777777" w:rsidR="00797452" w:rsidRDefault="00797452" w:rsidP="0065515C">
      <w:pPr>
        <w:numPr>
          <w:ilvl w:val="1"/>
          <w:numId w:val="25"/>
        </w:numPr>
        <w:autoSpaceDE/>
        <w:autoSpaceDN/>
        <w:adjustRightInd/>
        <w:snapToGrid/>
        <w:spacing w:after="0" w:line="231" w:lineRule="atLeast"/>
        <w:jc w:val="left"/>
        <w:textAlignment w:val="baseline"/>
        <w:rPr>
          <w:rFonts w:eastAsia="Microsoft YaHei UI"/>
          <w:lang w:eastAsia="zh-CN"/>
        </w:rPr>
      </w:pPr>
      <w:r>
        <w:rPr>
          <w:rFonts w:eastAsia="Microsoft YaHei UI"/>
          <w:lang w:eastAsia="zh-CN"/>
        </w:rPr>
        <w:t>For a separate initial DL BWP (if it does not include CD-SSB and the entire CORESET#0) from RAN1 perspective,</w:t>
      </w:r>
    </w:p>
    <w:p w14:paraId="06166A6E" w14:textId="77777777" w:rsidR="00797452" w:rsidRDefault="00797452" w:rsidP="0065515C">
      <w:pPr>
        <w:numPr>
          <w:ilvl w:val="2"/>
          <w:numId w:val="25"/>
        </w:numPr>
        <w:autoSpaceDE/>
        <w:autoSpaceDN/>
        <w:adjustRightInd/>
        <w:snapToGrid/>
        <w:spacing w:after="0" w:line="231" w:lineRule="atLeast"/>
        <w:jc w:val="left"/>
        <w:textAlignment w:val="baseline"/>
        <w:rPr>
          <w:rFonts w:eastAsia="Microsoft YaHei UI"/>
          <w:lang w:eastAsia="zh-CN"/>
        </w:rPr>
      </w:pPr>
      <w:r>
        <w:rPr>
          <w:rFonts w:eastAsia="Microsoft YaHei UI"/>
          <w:lang w:eastAsia="zh-CN"/>
        </w:rPr>
        <w:t>If it is configured for random access while not for paging in idle/inactive mode, RedCap UE does NOT expect it to contain SSB/CORESET#0/SIB.</w:t>
      </w:r>
    </w:p>
    <w:p w14:paraId="24FDB616" w14:textId="77777777" w:rsidR="00797452" w:rsidRDefault="00797452" w:rsidP="0065515C">
      <w:pPr>
        <w:numPr>
          <w:ilvl w:val="2"/>
          <w:numId w:val="25"/>
        </w:numPr>
        <w:autoSpaceDE/>
        <w:autoSpaceDN/>
        <w:adjustRightInd/>
        <w:snapToGrid/>
        <w:spacing w:after="0" w:line="231" w:lineRule="atLeast"/>
        <w:jc w:val="left"/>
        <w:textAlignment w:val="baseline"/>
        <w:rPr>
          <w:rFonts w:eastAsia="Microsoft YaHei UI"/>
          <w:lang w:eastAsia="zh-CN"/>
        </w:rPr>
      </w:pPr>
      <w:r>
        <w:rPr>
          <w:rFonts w:eastAsia="Microsoft YaHei UI"/>
          <w:lang w:eastAsia="zh-CN"/>
        </w:rPr>
        <w:t>[…]</w:t>
      </w:r>
    </w:p>
    <w:p w14:paraId="343F1F58" w14:textId="77777777" w:rsidR="00797452" w:rsidRDefault="00797452" w:rsidP="0065515C">
      <w:pPr>
        <w:numPr>
          <w:ilvl w:val="1"/>
          <w:numId w:val="25"/>
        </w:numPr>
        <w:autoSpaceDE/>
        <w:autoSpaceDN/>
        <w:adjustRightInd/>
        <w:snapToGrid/>
        <w:spacing w:after="0" w:line="231" w:lineRule="atLeast"/>
        <w:jc w:val="left"/>
        <w:textAlignment w:val="baseline"/>
        <w:rPr>
          <w:rFonts w:eastAsia="Microsoft YaHei UI"/>
          <w:lang w:eastAsia="zh-CN"/>
        </w:rPr>
      </w:pPr>
      <w:r>
        <w:rPr>
          <w:rFonts w:eastAsia="Microsoft YaHei UI"/>
          <w:lang w:eastAsia="zh-CN"/>
        </w:rPr>
        <w:t>[…]</w:t>
      </w:r>
    </w:p>
    <w:p w14:paraId="74A23308" w14:textId="77777777" w:rsidR="00797452" w:rsidRDefault="00797452" w:rsidP="0065515C">
      <w:pPr>
        <w:numPr>
          <w:ilvl w:val="1"/>
          <w:numId w:val="25"/>
        </w:numPr>
        <w:autoSpaceDE/>
        <w:autoSpaceDN/>
        <w:adjustRightInd/>
        <w:snapToGrid/>
        <w:spacing w:after="0" w:line="231" w:lineRule="atLeast"/>
        <w:jc w:val="left"/>
        <w:textAlignment w:val="baseline"/>
        <w:rPr>
          <w:rFonts w:eastAsia="Microsoft YaHei UI"/>
          <w:lang w:eastAsia="zh-CN"/>
        </w:rPr>
      </w:pPr>
      <w:r>
        <w:rPr>
          <w:rFonts w:eastAsia="Microsoft YaHei UI"/>
          <w:lang w:eastAsia="zh-CN"/>
        </w:rPr>
        <w:t>Note: if a separate initial/RRC configured DL BWP is configured to contain the entire CORESET#0, CD-SSB is expected by RedCap UE.</w:t>
      </w:r>
    </w:p>
    <w:p w14:paraId="0D8C9F5D" w14:textId="77777777" w:rsidR="00797452" w:rsidRDefault="00797452" w:rsidP="0065515C">
      <w:pPr>
        <w:numPr>
          <w:ilvl w:val="1"/>
          <w:numId w:val="25"/>
        </w:numPr>
        <w:autoSpaceDE/>
        <w:autoSpaceDN/>
        <w:adjustRightInd/>
        <w:snapToGrid/>
        <w:spacing w:after="0" w:line="231" w:lineRule="atLeast"/>
        <w:jc w:val="left"/>
        <w:textAlignment w:val="baseline"/>
        <w:rPr>
          <w:rFonts w:eastAsia="Microsoft YaHei UI"/>
          <w:lang w:eastAsia="zh-CN"/>
        </w:rPr>
      </w:pPr>
      <w:r>
        <w:rPr>
          <w:rFonts w:eastAsia="Microsoft YaHei UI"/>
          <w:lang w:eastAsia="zh-CN"/>
        </w:rPr>
        <w:t>Note: The network may choose to configure SSB or MIB-configured CORESET#0 or SIB1 to be within the respective DL BWP.</w:t>
      </w:r>
    </w:p>
    <w:p w14:paraId="66CA6429" w14:textId="77777777" w:rsidR="00797452" w:rsidRDefault="00797452" w:rsidP="0065515C">
      <w:pPr>
        <w:numPr>
          <w:ilvl w:val="1"/>
          <w:numId w:val="25"/>
        </w:numPr>
        <w:autoSpaceDE/>
        <w:autoSpaceDN/>
        <w:adjustRightInd/>
        <w:snapToGrid/>
        <w:spacing w:after="0" w:line="231" w:lineRule="atLeast"/>
        <w:jc w:val="left"/>
        <w:textAlignment w:val="baseline"/>
        <w:rPr>
          <w:rFonts w:eastAsia="Microsoft YaHei UI"/>
          <w:lang w:eastAsia="zh-CN"/>
        </w:rPr>
      </w:pPr>
      <w:r>
        <w:t>[…]</w:t>
      </w:r>
    </w:p>
    <w:p w14:paraId="7D716DA1" w14:textId="77777777" w:rsidR="00797452" w:rsidRDefault="00797452" w:rsidP="0065515C">
      <w:pPr>
        <w:pStyle w:val="CRCoverPage"/>
        <w:spacing w:after="0"/>
        <w:ind w:left="100"/>
        <w:rPr>
          <w:rFonts w:ascii="Times New Roman" w:eastAsia="Microsoft YaHei UI" w:hAnsi="Times New Roman"/>
          <w:highlight w:val="green"/>
          <w:lang w:eastAsia="zh-CN"/>
        </w:rPr>
      </w:pPr>
    </w:p>
    <w:p w14:paraId="0387B98B" w14:textId="77777777" w:rsidR="00797452" w:rsidRDefault="00797452" w:rsidP="0065515C">
      <w:pPr>
        <w:pStyle w:val="CRCoverPage"/>
        <w:spacing w:after="0"/>
        <w:ind w:left="100"/>
        <w:rPr>
          <w:rFonts w:ascii="Times New Roman" w:hAnsi="Times New Roman"/>
        </w:rPr>
      </w:pPr>
      <w:r>
        <w:rPr>
          <w:rFonts w:ascii="Times New Roman" w:hAnsi="Times New Roman"/>
          <w:highlight w:val="green"/>
        </w:rPr>
        <w:t>RAN1#107e Agreement:</w:t>
      </w:r>
    </w:p>
    <w:p w14:paraId="08E5CD4F" w14:textId="77777777" w:rsidR="00797452" w:rsidRDefault="00797452" w:rsidP="0065515C">
      <w:pPr>
        <w:numPr>
          <w:ilvl w:val="0"/>
          <w:numId w:val="25"/>
        </w:numPr>
        <w:autoSpaceDE/>
        <w:autoSpaceDN/>
        <w:adjustRightInd/>
        <w:snapToGrid/>
        <w:spacing w:after="0" w:line="231" w:lineRule="atLeast"/>
        <w:jc w:val="left"/>
        <w:textAlignment w:val="baseline"/>
        <w:rPr>
          <w:rFonts w:eastAsia="Microsoft YaHei UI"/>
          <w:color w:val="0070C0"/>
          <w:lang w:eastAsia="zh-CN"/>
        </w:rPr>
      </w:pPr>
      <w:r>
        <w:rPr>
          <w:rFonts w:eastAsia="Microsoft YaHei UI"/>
          <w:color w:val="0070C0"/>
          <w:lang w:eastAsia="zh-CN"/>
        </w:rPr>
        <w:t>For FR2,</w:t>
      </w:r>
    </w:p>
    <w:p w14:paraId="730211EF" w14:textId="77777777" w:rsidR="00797452" w:rsidRDefault="00797452" w:rsidP="0065515C">
      <w:pPr>
        <w:numPr>
          <w:ilvl w:val="1"/>
          <w:numId w:val="25"/>
        </w:numPr>
        <w:autoSpaceDE/>
        <w:autoSpaceDN/>
        <w:adjustRightInd/>
        <w:snapToGrid/>
        <w:spacing w:after="0" w:line="231" w:lineRule="atLeast"/>
        <w:jc w:val="left"/>
        <w:textAlignment w:val="baseline"/>
        <w:rPr>
          <w:rFonts w:eastAsia="Microsoft YaHei UI"/>
          <w:lang w:eastAsia="zh-CN"/>
        </w:rPr>
      </w:pPr>
      <w:r>
        <w:rPr>
          <w:rFonts w:eastAsia="Microsoft YaHei UI"/>
          <w:lang w:eastAsia="zh-CN"/>
        </w:rPr>
        <w:t>For a separate initial DL BWP (if it does not include CD-SSB</w:t>
      </w:r>
      <w:r>
        <w:rPr>
          <w:rFonts w:eastAsia="Microsoft YaHei UI"/>
          <w:strike/>
          <w:color w:val="0070C0"/>
          <w:lang w:eastAsia="zh-CN"/>
        </w:rPr>
        <w:t xml:space="preserve"> and the entire CORESET#0</w:t>
      </w:r>
      <w:r>
        <w:rPr>
          <w:rFonts w:eastAsia="Microsoft YaHei UI"/>
          <w:lang w:eastAsia="zh-CN"/>
        </w:rPr>
        <w:t>) from RAN1 perspective,</w:t>
      </w:r>
    </w:p>
    <w:p w14:paraId="3176ED8B" w14:textId="77777777" w:rsidR="00797452" w:rsidRDefault="00797452" w:rsidP="0065515C">
      <w:pPr>
        <w:numPr>
          <w:ilvl w:val="2"/>
          <w:numId w:val="25"/>
        </w:numPr>
        <w:autoSpaceDE/>
        <w:autoSpaceDN/>
        <w:adjustRightInd/>
        <w:snapToGrid/>
        <w:spacing w:after="0" w:line="231" w:lineRule="atLeast"/>
        <w:jc w:val="left"/>
        <w:textAlignment w:val="baseline"/>
        <w:rPr>
          <w:rFonts w:eastAsia="Microsoft YaHei UI"/>
          <w:lang w:eastAsia="zh-CN"/>
        </w:rPr>
      </w:pPr>
      <w:r>
        <w:rPr>
          <w:rFonts w:eastAsia="Microsoft YaHei UI"/>
          <w:lang w:eastAsia="zh-CN"/>
        </w:rPr>
        <w:t>If it is configured for random access while not for paging in idle/inactive mode, RedCap UE does NOT expect it to contain SSB/CORESET#0/SIB.</w:t>
      </w:r>
    </w:p>
    <w:p w14:paraId="3A83C0BE" w14:textId="77777777" w:rsidR="00797452" w:rsidRDefault="00797452" w:rsidP="0065515C">
      <w:pPr>
        <w:numPr>
          <w:ilvl w:val="2"/>
          <w:numId w:val="25"/>
        </w:numPr>
        <w:autoSpaceDE/>
        <w:autoSpaceDN/>
        <w:adjustRightInd/>
        <w:snapToGrid/>
        <w:spacing w:after="0" w:line="231" w:lineRule="atLeast"/>
        <w:jc w:val="left"/>
        <w:textAlignment w:val="baseline"/>
        <w:rPr>
          <w:rFonts w:eastAsia="Microsoft YaHei UI"/>
          <w:lang w:eastAsia="zh-CN"/>
        </w:rPr>
      </w:pPr>
      <w:r>
        <w:rPr>
          <w:rFonts w:eastAsia="Microsoft YaHei UI"/>
          <w:lang w:eastAsia="zh-CN"/>
        </w:rPr>
        <w:t>[…]</w:t>
      </w:r>
    </w:p>
    <w:p w14:paraId="6B860B4B" w14:textId="77777777" w:rsidR="00797452" w:rsidRDefault="00797452" w:rsidP="0065515C">
      <w:pPr>
        <w:numPr>
          <w:ilvl w:val="1"/>
          <w:numId w:val="25"/>
        </w:numPr>
        <w:autoSpaceDE/>
        <w:autoSpaceDN/>
        <w:adjustRightInd/>
        <w:snapToGrid/>
        <w:spacing w:after="0" w:line="231" w:lineRule="atLeast"/>
        <w:jc w:val="left"/>
        <w:textAlignment w:val="baseline"/>
        <w:rPr>
          <w:rFonts w:eastAsia="Microsoft YaHei UI"/>
          <w:lang w:eastAsia="zh-CN"/>
        </w:rPr>
      </w:pPr>
      <w:r>
        <w:rPr>
          <w:rFonts w:eastAsia="Microsoft YaHei UI"/>
          <w:lang w:eastAsia="zh-CN"/>
        </w:rPr>
        <w:t>[…]</w:t>
      </w:r>
    </w:p>
    <w:p w14:paraId="106C2706" w14:textId="77777777" w:rsidR="00797452" w:rsidRDefault="00797452" w:rsidP="0065515C">
      <w:pPr>
        <w:numPr>
          <w:ilvl w:val="1"/>
          <w:numId w:val="25"/>
        </w:numPr>
        <w:autoSpaceDE/>
        <w:autoSpaceDN/>
        <w:adjustRightInd/>
        <w:snapToGrid/>
        <w:spacing w:after="0" w:line="231" w:lineRule="atLeast"/>
        <w:jc w:val="left"/>
        <w:textAlignment w:val="baseline"/>
        <w:rPr>
          <w:rFonts w:eastAsia="Microsoft YaHei UI"/>
          <w:lang w:eastAsia="zh-CN"/>
        </w:rPr>
      </w:pPr>
      <w:r>
        <w:rPr>
          <w:rFonts w:eastAsia="Microsoft YaHei UI"/>
          <w:lang w:eastAsia="zh-CN"/>
        </w:rPr>
        <w:t xml:space="preserve">Note: </w:t>
      </w:r>
      <w:r>
        <w:rPr>
          <w:rFonts w:eastAsia="Microsoft YaHei UI"/>
          <w:color w:val="0070C0"/>
          <w:lang w:eastAsia="zh-CN"/>
        </w:rPr>
        <w:t xml:space="preserve">For SSB and CORESET#0 multiplexing pattern 1, </w:t>
      </w:r>
      <w:r>
        <w:rPr>
          <w:rFonts w:eastAsia="Microsoft YaHei UI"/>
          <w:lang w:eastAsia="zh-CN"/>
        </w:rPr>
        <w:t>if a separate initial/RRC configured DL BWP is configured to contain the entire CORESET#0, CD-SSB is expected by RedCap UE.</w:t>
      </w:r>
    </w:p>
    <w:p w14:paraId="2021BE83" w14:textId="77777777" w:rsidR="00797452" w:rsidRDefault="00797452" w:rsidP="0065515C">
      <w:pPr>
        <w:numPr>
          <w:ilvl w:val="1"/>
          <w:numId w:val="25"/>
        </w:numPr>
        <w:autoSpaceDE/>
        <w:autoSpaceDN/>
        <w:adjustRightInd/>
        <w:snapToGrid/>
        <w:spacing w:after="0" w:line="231" w:lineRule="atLeast"/>
        <w:jc w:val="left"/>
        <w:textAlignment w:val="baseline"/>
        <w:rPr>
          <w:rFonts w:eastAsia="Microsoft YaHei UI"/>
          <w:lang w:eastAsia="zh-CN"/>
        </w:rPr>
      </w:pPr>
      <w:r>
        <w:rPr>
          <w:rFonts w:eastAsia="Microsoft YaHei UI"/>
          <w:lang w:eastAsia="zh-CN"/>
        </w:rPr>
        <w:t>Note: The network may choose to configure SSB or MIB-configured CORESET#0 or SIB1 to be within the respective DL BWP.</w:t>
      </w:r>
    </w:p>
    <w:p w14:paraId="49967D4F" w14:textId="77777777" w:rsidR="00797452" w:rsidRDefault="00797452" w:rsidP="0065515C">
      <w:pPr>
        <w:numPr>
          <w:ilvl w:val="1"/>
          <w:numId w:val="25"/>
        </w:numPr>
        <w:autoSpaceDE/>
        <w:autoSpaceDN/>
        <w:adjustRightInd/>
        <w:snapToGrid/>
        <w:spacing w:after="0" w:line="231" w:lineRule="atLeast"/>
        <w:jc w:val="left"/>
        <w:textAlignment w:val="baseline"/>
      </w:pPr>
      <w:r>
        <w:t>[…]</w:t>
      </w:r>
    </w:p>
  </w:comment>
  <w:comment w:id="17" w:author="Spreadtrum" w:date="2022-08-06T14:42:00Z" w:initials="SPRD">
    <w:p w14:paraId="5BF90714" w14:textId="03CCE035" w:rsidR="00797452" w:rsidRDefault="00797452">
      <w:pPr>
        <w:pStyle w:val="CommentText"/>
        <w:rPr>
          <w:lang w:eastAsia="zh-CN"/>
        </w:rPr>
      </w:pPr>
      <w:r>
        <w:rPr>
          <w:rStyle w:val="CommentReference"/>
        </w:rPr>
        <w:annotationRef/>
      </w:r>
      <w:r>
        <w:rPr>
          <w:rFonts w:hint="eastAsia"/>
          <w:lang w:eastAsia="zh-CN"/>
        </w:rPr>
        <w:t>F</w:t>
      </w:r>
      <w:r>
        <w:rPr>
          <w:lang w:eastAsia="zh-CN"/>
        </w:rPr>
        <w:t>or SDT</w:t>
      </w:r>
    </w:p>
  </w:comment>
  <w:comment w:id="25" w:author="Spreadtrum" w:date="2022-08-01T13:55:00Z" w:initials="SPRD">
    <w:p w14:paraId="2D5211BF" w14:textId="2F16CF1A" w:rsidR="00797452" w:rsidRDefault="00797452" w:rsidP="0065515C">
      <w:pPr>
        <w:pStyle w:val="CommentText"/>
      </w:pPr>
      <w:r>
        <w:rPr>
          <w:rStyle w:val="CommentReference"/>
        </w:rPr>
        <w:annotationRef/>
      </w:r>
      <w:r>
        <w:rPr>
          <w:lang w:eastAsia="zh-CN"/>
        </w:rPr>
        <w:t>CORESET#0/SIB presence can be reflected in RAN2 spec</w:t>
      </w:r>
    </w:p>
  </w:comment>
  <w:comment w:id="37" w:author="Spreadtrum" w:date="2022-08-01T14:11:00Z" w:initials="SPRD">
    <w:p w14:paraId="407FA241" w14:textId="77777777" w:rsidR="00797452" w:rsidRDefault="00797452" w:rsidP="0065515C">
      <w:pPr>
        <w:pStyle w:val="CommentText"/>
        <w:rPr>
          <w:lang w:eastAsia="zh-CN"/>
        </w:rPr>
      </w:pPr>
      <w:r>
        <w:rPr>
          <w:rStyle w:val="CommentReference"/>
        </w:rPr>
        <w:annotationRef/>
      </w:r>
      <w:r>
        <w:rPr>
          <w:rFonts w:hint="eastAsia"/>
          <w:lang w:eastAsia="zh-CN"/>
        </w:rPr>
        <w:t>T</w:t>
      </w:r>
      <w:r>
        <w:rPr>
          <w:lang w:eastAsia="zh-CN"/>
        </w:rPr>
        <w:t>his sentence is to capture RAN1#108e agreements:</w:t>
      </w:r>
    </w:p>
    <w:p w14:paraId="7B807798" w14:textId="77777777" w:rsidR="00797452" w:rsidRDefault="00797452" w:rsidP="0065515C">
      <w:pPr>
        <w:pStyle w:val="CRCoverPage"/>
        <w:spacing w:after="0"/>
        <w:ind w:left="100"/>
        <w:rPr>
          <w:rFonts w:ascii="Times New Roman" w:hAnsi="Times New Roman"/>
        </w:rPr>
      </w:pPr>
      <w:r>
        <w:rPr>
          <w:rFonts w:ascii="Times New Roman" w:hAnsi="Times New Roman"/>
          <w:highlight w:val="green"/>
        </w:rPr>
        <w:t>RAN1</w:t>
      </w:r>
      <w:r>
        <w:rPr>
          <w:rFonts w:asciiTheme="minorEastAsia" w:eastAsiaTheme="minorEastAsia" w:hAnsiTheme="minorEastAsia" w:hint="eastAsia"/>
          <w:highlight w:val="green"/>
          <w:lang w:eastAsia="zh-CN"/>
        </w:rPr>
        <w:t>#108e</w:t>
      </w:r>
      <w:r>
        <w:rPr>
          <w:rFonts w:asciiTheme="minorEastAsia" w:eastAsiaTheme="minorEastAsia" w:hAnsiTheme="minorEastAsia"/>
          <w:highlight w:val="green"/>
          <w:lang w:eastAsia="zh-CN"/>
        </w:rPr>
        <w:t xml:space="preserve"> </w:t>
      </w:r>
      <w:r>
        <w:rPr>
          <w:rFonts w:ascii="Times New Roman" w:hAnsi="Times New Roman"/>
          <w:highlight w:val="green"/>
        </w:rPr>
        <w:t>Agreement:</w:t>
      </w:r>
    </w:p>
    <w:p w14:paraId="0A78F636" w14:textId="77777777" w:rsidR="00797452" w:rsidRDefault="00797452" w:rsidP="0065515C">
      <w:pPr>
        <w:numPr>
          <w:ilvl w:val="0"/>
          <w:numId w:val="34"/>
        </w:numPr>
        <w:tabs>
          <w:tab w:val="left" w:pos="720"/>
        </w:tabs>
        <w:autoSpaceDE/>
        <w:autoSpaceDN/>
        <w:adjustRightInd/>
        <w:snapToGrid/>
        <w:spacing w:after="0" w:line="231" w:lineRule="atLeast"/>
        <w:jc w:val="left"/>
        <w:textAlignment w:val="baseline"/>
      </w:pPr>
      <w:r>
        <w:t>[…]</w:t>
      </w:r>
    </w:p>
    <w:p w14:paraId="5D8A2FFC" w14:textId="77777777" w:rsidR="00797452" w:rsidRDefault="00797452" w:rsidP="0065515C">
      <w:pPr>
        <w:numPr>
          <w:ilvl w:val="0"/>
          <w:numId w:val="34"/>
        </w:numPr>
        <w:tabs>
          <w:tab w:val="left" w:pos="720"/>
        </w:tabs>
        <w:autoSpaceDE/>
        <w:autoSpaceDN/>
        <w:adjustRightInd/>
        <w:snapToGrid/>
        <w:spacing w:after="0" w:line="231" w:lineRule="atLeast"/>
        <w:jc w:val="left"/>
        <w:textAlignment w:val="baseline"/>
      </w:pPr>
      <w:r>
        <w:t>For BWP#0 configuration option 1,</w:t>
      </w:r>
    </w:p>
    <w:p w14:paraId="195FC37F" w14:textId="77777777" w:rsidR="00797452" w:rsidRDefault="00797452" w:rsidP="0065515C">
      <w:pPr>
        <w:numPr>
          <w:ilvl w:val="1"/>
          <w:numId w:val="31"/>
        </w:numPr>
        <w:tabs>
          <w:tab w:val="left" w:pos="1440"/>
        </w:tabs>
        <w:autoSpaceDE/>
        <w:autoSpaceDN/>
        <w:adjustRightInd/>
        <w:snapToGrid/>
        <w:spacing w:after="0" w:line="231" w:lineRule="atLeast"/>
        <w:jc w:val="left"/>
        <w:textAlignment w:val="baseline"/>
      </w:pPr>
      <w:r>
        <w:t>For FR1,</w:t>
      </w:r>
    </w:p>
    <w:p w14:paraId="09DB96AA" w14:textId="77777777" w:rsidR="00797452" w:rsidRDefault="00797452" w:rsidP="0065515C">
      <w:pPr>
        <w:numPr>
          <w:ilvl w:val="2"/>
          <w:numId w:val="25"/>
        </w:numPr>
        <w:autoSpaceDE/>
        <w:autoSpaceDN/>
        <w:adjustRightInd/>
        <w:snapToGrid/>
        <w:spacing w:after="0" w:line="231" w:lineRule="atLeast"/>
        <w:jc w:val="left"/>
        <w:textAlignment w:val="baseline"/>
      </w:pPr>
      <w:r>
        <w:t>For a separate initial DL BWP, for a RedCap UE in connected mode, paging can only be configured if it contains CD-SSB and the entire CORESET#0.</w:t>
      </w:r>
    </w:p>
    <w:p w14:paraId="482F9BB9" w14:textId="77777777" w:rsidR="00797452" w:rsidRDefault="00797452" w:rsidP="0065515C">
      <w:pPr>
        <w:numPr>
          <w:ilvl w:val="1"/>
          <w:numId w:val="31"/>
        </w:numPr>
        <w:tabs>
          <w:tab w:val="left" w:pos="1440"/>
        </w:tabs>
        <w:autoSpaceDE/>
        <w:autoSpaceDN/>
        <w:adjustRightInd/>
        <w:snapToGrid/>
        <w:spacing w:after="0" w:line="231" w:lineRule="atLeast"/>
        <w:jc w:val="left"/>
        <w:textAlignment w:val="baseline"/>
        <w:rPr>
          <w:color w:val="0070C0"/>
        </w:rPr>
      </w:pPr>
      <w:r>
        <w:rPr>
          <w:color w:val="0070C0"/>
        </w:rPr>
        <w:t>For FR2,</w:t>
      </w:r>
    </w:p>
    <w:p w14:paraId="6575E93D" w14:textId="77777777" w:rsidR="00797452" w:rsidRPr="009C22FA" w:rsidRDefault="00797452" w:rsidP="0065515C">
      <w:pPr>
        <w:numPr>
          <w:ilvl w:val="2"/>
          <w:numId w:val="25"/>
        </w:numPr>
        <w:autoSpaceDE/>
        <w:autoSpaceDN/>
        <w:adjustRightInd/>
        <w:snapToGrid/>
        <w:spacing w:after="0" w:line="231" w:lineRule="atLeast"/>
        <w:jc w:val="left"/>
        <w:textAlignment w:val="baseline"/>
      </w:pPr>
      <w:r>
        <w:t xml:space="preserve">For a separate initial DL BWP, for a RedCap UE in connected mode, paging can only be configured if it contains CD-SSB </w:t>
      </w:r>
      <w:r>
        <w:rPr>
          <w:strike/>
          <w:color w:val="0070C0"/>
        </w:rPr>
        <w:t>and the entire CORESET#0</w:t>
      </w:r>
      <w:r>
        <w:t>.</w:t>
      </w:r>
    </w:p>
  </w:comment>
  <w:comment w:id="51" w:author="Spreadtrum" w:date="2022-08-01T14:35:00Z" w:initials="SPRD">
    <w:p w14:paraId="7781AB9D" w14:textId="77777777" w:rsidR="00797452" w:rsidRDefault="00797452" w:rsidP="0065515C">
      <w:pPr>
        <w:pStyle w:val="CommentText"/>
        <w:rPr>
          <w:lang w:eastAsia="zh-CN"/>
        </w:rPr>
      </w:pPr>
      <w:r>
        <w:rPr>
          <w:rStyle w:val="CommentReference"/>
        </w:rPr>
        <w:annotationRef/>
      </w:r>
      <w:r>
        <w:rPr>
          <w:rFonts w:hint="eastAsia"/>
          <w:lang w:eastAsia="zh-CN"/>
        </w:rPr>
        <w:t>T</w:t>
      </w:r>
      <w:r>
        <w:rPr>
          <w:lang w:eastAsia="zh-CN"/>
        </w:rPr>
        <w:t>he sentence is to capture RAN1#109e agreements:</w:t>
      </w:r>
    </w:p>
    <w:p w14:paraId="44A199CD" w14:textId="77777777" w:rsidR="00797452" w:rsidRPr="00E51B59" w:rsidRDefault="00797452" w:rsidP="0065515C">
      <w:pPr>
        <w:jc w:val="left"/>
        <w:rPr>
          <w:lang w:eastAsia="zh-CN"/>
        </w:rPr>
      </w:pPr>
      <w:r>
        <w:rPr>
          <w:highlight w:val="green"/>
          <w:lang w:eastAsia="zh-CN"/>
        </w:rPr>
        <w:t>RAN1</w:t>
      </w:r>
      <w:r>
        <w:rPr>
          <w:rFonts w:hint="eastAsia"/>
          <w:highlight w:val="green"/>
          <w:lang w:eastAsia="zh-CN"/>
        </w:rPr>
        <w:t>#109</w:t>
      </w:r>
      <w:r>
        <w:rPr>
          <w:highlight w:val="green"/>
          <w:lang w:eastAsia="zh-CN"/>
        </w:rPr>
        <w:t xml:space="preserve">e </w:t>
      </w:r>
      <w:r w:rsidRPr="00E51B59">
        <w:rPr>
          <w:highlight w:val="green"/>
          <w:lang w:eastAsia="zh-CN"/>
        </w:rPr>
        <w:t>Agreement:</w:t>
      </w:r>
    </w:p>
    <w:p w14:paraId="06961961" w14:textId="77777777" w:rsidR="00797452" w:rsidRPr="00E51B59" w:rsidRDefault="00797452" w:rsidP="0065515C">
      <w:pPr>
        <w:numPr>
          <w:ilvl w:val="0"/>
          <w:numId w:val="45"/>
        </w:numPr>
        <w:autoSpaceDE/>
        <w:autoSpaceDN/>
        <w:adjustRightInd/>
        <w:snapToGrid/>
        <w:spacing w:after="0" w:line="233" w:lineRule="atLeast"/>
        <w:jc w:val="left"/>
        <w:rPr>
          <w:rFonts w:eastAsia="Microsoft YaHei UI"/>
          <w:color w:val="000000"/>
        </w:rPr>
      </w:pPr>
      <w:r w:rsidRPr="00E51B59">
        <w:rPr>
          <w:rFonts w:eastAsia="Microsoft YaHei UI"/>
          <w:color w:val="000000"/>
        </w:rPr>
        <w:t>For FR1, for BWP#0 configuration option 1,</w:t>
      </w:r>
    </w:p>
    <w:p w14:paraId="475851CA" w14:textId="77777777" w:rsidR="00797452" w:rsidRPr="00E51B59" w:rsidRDefault="00797452" w:rsidP="0065515C">
      <w:pPr>
        <w:numPr>
          <w:ilvl w:val="1"/>
          <w:numId w:val="45"/>
        </w:numPr>
        <w:autoSpaceDE/>
        <w:autoSpaceDN/>
        <w:adjustRightInd/>
        <w:snapToGrid/>
        <w:spacing w:after="0" w:line="233" w:lineRule="atLeast"/>
        <w:jc w:val="left"/>
        <w:rPr>
          <w:rFonts w:eastAsia="Microsoft YaHei UI"/>
          <w:color w:val="000000"/>
        </w:rPr>
      </w:pPr>
      <w:r w:rsidRPr="00E51B59">
        <w:rPr>
          <w:rFonts w:eastAsia="Microsoft YaHei UI"/>
          <w:color w:val="000000"/>
        </w:rPr>
        <w:t>In connected mode, a RedCap UE supporting FG 28-1 but not FG 28-1a does not expect to operate in a separate initial DL BWP that does not include CD-SSB and the entire CORESET#0.</w:t>
      </w:r>
    </w:p>
    <w:p w14:paraId="22468B06" w14:textId="77777777" w:rsidR="00797452" w:rsidRPr="00E51B59" w:rsidRDefault="00797452" w:rsidP="0065515C">
      <w:pPr>
        <w:numPr>
          <w:ilvl w:val="1"/>
          <w:numId w:val="45"/>
        </w:numPr>
        <w:autoSpaceDE/>
        <w:autoSpaceDN/>
        <w:adjustRightInd/>
        <w:snapToGrid/>
        <w:spacing w:after="0" w:line="233" w:lineRule="atLeast"/>
        <w:jc w:val="left"/>
        <w:rPr>
          <w:rFonts w:eastAsia="Microsoft YaHei UI"/>
          <w:color w:val="000000"/>
        </w:rPr>
      </w:pPr>
      <w:r w:rsidRPr="00E51B59">
        <w:rPr>
          <w:rFonts w:eastAsia="Microsoft YaHei UI"/>
          <w:color w:val="000000"/>
        </w:rPr>
        <w:t>In connected mode, a RedCap UE supporting both FG 28-1 and FG 28-1a is able to operate in a separate initial DL BWP that does not include CD-SSB and the entire CORESET#0.</w:t>
      </w:r>
    </w:p>
    <w:p w14:paraId="07503A74" w14:textId="77777777" w:rsidR="00797452" w:rsidRPr="00E51B59" w:rsidRDefault="00797452" w:rsidP="0065515C">
      <w:pPr>
        <w:numPr>
          <w:ilvl w:val="0"/>
          <w:numId w:val="45"/>
        </w:numPr>
        <w:autoSpaceDE/>
        <w:autoSpaceDN/>
        <w:adjustRightInd/>
        <w:snapToGrid/>
        <w:spacing w:after="0" w:line="233" w:lineRule="atLeast"/>
        <w:jc w:val="left"/>
        <w:rPr>
          <w:rFonts w:eastAsia="Microsoft YaHei UI"/>
          <w:color w:val="000000"/>
        </w:rPr>
      </w:pPr>
      <w:r w:rsidRPr="00E51B59">
        <w:rPr>
          <w:rFonts w:eastAsia="Microsoft YaHei UI"/>
          <w:color w:val="000000"/>
        </w:rPr>
        <w:t>For FR2, for BWP#0 configuration option 1,</w:t>
      </w:r>
    </w:p>
    <w:p w14:paraId="2BDF1C61" w14:textId="77777777" w:rsidR="00797452" w:rsidRPr="00E51B59" w:rsidRDefault="00797452" w:rsidP="0065515C">
      <w:pPr>
        <w:numPr>
          <w:ilvl w:val="1"/>
          <w:numId w:val="45"/>
        </w:numPr>
        <w:autoSpaceDE/>
        <w:autoSpaceDN/>
        <w:adjustRightInd/>
        <w:snapToGrid/>
        <w:spacing w:after="0" w:line="233" w:lineRule="atLeast"/>
        <w:jc w:val="left"/>
        <w:rPr>
          <w:rFonts w:eastAsia="Microsoft YaHei UI"/>
          <w:color w:val="000000"/>
        </w:rPr>
      </w:pPr>
      <w:r w:rsidRPr="00E51B59">
        <w:rPr>
          <w:rFonts w:eastAsia="Microsoft YaHei UI"/>
          <w:color w:val="000000"/>
        </w:rPr>
        <w:t>In connected mode, a RedCap UE supporting FG 28-1 but not FG 28-1a does not expect to operate in a separate initial DL BWP that does not include CD-SSB.</w:t>
      </w:r>
    </w:p>
    <w:p w14:paraId="29507D79" w14:textId="77777777" w:rsidR="00797452" w:rsidRPr="00C57512" w:rsidRDefault="00797452" w:rsidP="0065515C">
      <w:pPr>
        <w:numPr>
          <w:ilvl w:val="1"/>
          <w:numId w:val="45"/>
        </w:numPr>
        <w:autoSpaceDE/>
        <w:autoSpaceDN/>
        <w:adjustRightInd/>
        <w:snapToGrid/>
        <w:spacing w:after="0" w:line="233" w:lineRule="atLeast"/>
        <w:jc w:val="left"/>
        <w:rPr>
          <w:rFonts w:eastAsia="Microsoft YaHei UI"/>
          <w:color w:val="000000"/>
        </w:rPr>
      </w:pPr>
      <w:r w:rsidRPr="00E51B59">
        <w:rPr>
          <w:rFonts w:eastAsia="Microsoft YaHei UI"/>
          <w:color w:val="000000"/>
        </w:rPr>
        <w:t>In connected mode, a RedCap UE supporting both FG 28-1 and FG 28-1a is able to operate in a separate initial DL BWP that does not include CD-SSB.</w:t>
      </w:r>
    </w:p>
  </w:comment>
  <w:comment w:id="57" w:author="Spreadtrum" w:date="2022-08-07T14:31:00Z" w:initials="SPRD">
    <w:p w14:paraId="3A6E4803" w14:textId="3FAD0CE2" w:rsidR="00797452" w:rsidRDefault="00797452">
      <w:pPr>
        <w:pStyle w:val="CommentText"/>
        <w:rPr>
          <w:lang w:eastAsia="zh-CN"/>
        </w:rPr>
      </w:pPr>
      <w:r>
        <w:rPr>
          <w:rStyle w:val="CommentReference"/>
        </w:rPr>
        <w:annotationRef/>
      </w:r>
      <w:r>
        <w:rPr>
          <w:rFonts w:hint="eastAsia"/>
          <w:lang w:eastAsia="zh-CN"/>
        </w:rPr>
        <w:t>How ab</w:t>
      </w:r>
      <w:r>
        <w:rPr>
          <w:lang w:eastAsia="zh-CN"/>
        </w:rPr>
        <w:t>out Type0-PDCCH and Type0A-PDCCH?</w:t>
      </w:r>
    </w:p>
  </w:comment>
  <w:comment w:id="64" w:author="Spreadtrum" w:date="2022-08-01T14:26:00Z" w:initials="SPRD">
    <w:p w14:paraId="0FEA4255" w14:textId="77777777" w:rsidR="00797452" w:rsidRDefault="00797452" w:rsidP="0065515C">
      <w:pPr>
        <w:pStyle w:val="CommentText"/>
        <w:rPr>
          <w:lang w:eastAsia="zh-CN"/>
        </w:rPr>
      </w:pPr>
      <w:r>
        <w:rPr>
          <w:rStyle w:val="CommentReference"/>
        </w:rPr>
        <w:annotationRef/>
      </w:r>
      <w:r>
        <w:rPr>
          <w:rFonts w:hint="eastAsia"/>
          <w:lang w:eastAsia="zh-CN"/>
        </w:rPr>
        <w:t>R</w:t>
      </w:r>
      <w:r>
        <w:rPr>
          <w:lang w:eastAsia="zh-CN"/>
        </w:rPr>
        <w:t>AN1#108e agreements kept the RAN1#107e agreements for BWP configuration option 2:</w:t>
      </w:r>
    </w:p>
    <w:p w14:paraId="28FF7346" w14:textId="77777777" w:rsidR="00797452" w:rsidRPr="00DF764B" w:rsidRDefault="00797452" w:rsidP="0065515C">
      <w:pPr>
        <w:shd w:val="clear" w:color="auto" w:fill="FFFFFF"/>
        <w:autoSpaceDE/>
        <w:autoSpaceDN/>
        <w:adjustRightInd/>
        <w:snapToGrid/>
        <w:spacing w:after="0" w:line="231" w:lineRule="atLeast"/>
        <w:ind w:left="720" w:hanging="360"/>
        <w:rPr>
          <w:rFonts w:ascii="Calibri" w:eastAsia="宋体" w:hAnsi="Calibri" w:cs="Calibri"/>
          <w:color w:val="000000"/>
          <w:lang w:eastAsia="zh-CN"/>
        </w:rPr>
      </w:pPr>
      <w:r w:rsidRPr="00DF764B">
        <w:rPr>
          <w:rFonts w:eastAsia="宋体"/>
          <w:color w:val="000000"/>
          <w:sz w:val="14"/>
          <w:szCs w:val="14"/>
          <w:lang w:eastAsia="zh-CN"/>
        </w:rPr>
        <w:t> </w:t>
      </w:r>
      <w:r w:rsidRPr="00C57512">
        <w:rPr>
          <w:rFonts w:eastAsia="宋体"/>
          <w:color w:val="000000"/>
          <w:sz w:val="14"/>
          <w:szCs w:val="14"/>
          <w:highlight w:val="cyan"/>
          <w:lang w:eastAsia="zh-CN"/>
        </w:rPr>
        <w:t xml:space="preserve">RAN1#108e </w:t>
      </w:r>
      <w:r w:rsidRPr="00DF764B">
        <w:rPr>
          <w:rFonts w:ascii="Times" w:eastAsia="宋体" w:hAnsi="Times" w:cs="Times"/>
          <w:bCs/>
          <w:color w:val="000000"/>
          <w:sz w:val="20"/>
          <w:szCs w:val="20"/>
          <w:highlight w:val="cyan"/>
          <w:lang w:eastAsia="zh-CN"/>
        </w:rPr>
        <w:t>Note</w:t>
      </w:r>
      <w:r w:rsidRPr="00DF764B">
        <w:rPr>
          <w:rFonts w:ascii="Times" w:eastAsia="宋体" w:hAnsi="Times" w:cs="Times"/>
          <w:bCs/>
          <w:color w:val="000000"/>
          <w:sz w:val="20"/>
          <w:szCs w:val="20"/>
          <w:lang w:eastAsia="zh-CN"/>
        </w:rPr>
        <w:t>: For BWP#0 configuration option 2,</w:t>
      </w:r>
    </w:p>
    <w:p w14:paraId="6AF60757" w14:textId="77777777" w:rsidR="00797452" w:rsidRPr="00DF764B" w:rsidRDefault="00797452" w:rsidP="0065515C">
      <w:pPr>
        <w:numPr>
          <w:ilvl w:val="1"/>
          <w:numId w:val="32"/>
        </w:numPr>
        <w:shd w:val="clear" w:color="auto" w:fill="FFFFFF"/>
        <w:autoSpaceDE/>
        <w:autoSpaceDN/>
        <w:adjustRightInd/>
        <w:snapToGrid/>
        <w:spacing w:after="0" w:line="231" w:lineRule="atLeast"/>
        <w:jc w:val="left"/>
        <w:textAlignment w:val="baseline"/>
        <w:rPr>
          <w:rFonts w:ascii="Calibri" w:eastAsia="Microsoft YaHei UI" w:hAnsi="Calibri" w:cs="Calibri"/>
          <w:color w:val="000000"/>
          <w:lang w:eastAsia="zh-CN"/>
        </w:rPr>
      </w:pPr>
      <w:r w:rsidRPr="00DF764B">
        <w:rPr>
          <w:rFonts w:eastAsia="Microsoft YaHei UI"/>
          <w:bCs/>
          <w:color w:val="000000"/>
          <w:sz w:val="20"/>
          <w:szCs w:val="20"/>
          <w:lang w:eastAsia="zh-CN"/>
        </w:rPr>
        <w:t>For FR1,</w:t>
      </w:r>
    </w:p>
    <w:p w14:paraId="7B84764F" w14:textId="77777777" w:rsidR="00797452" w:rsidRPr="00DF764B" w:rsidRDefault="00797452" w:rsidP="0065515C">
      <w:pPr>
        <w:numPr>
          <w:ilvl w:val="2"/>
          <w:numId w:val="32"/>
        </w:numPr>
        <w:shd w:val="clear" w:color="auto" w:fill="FFFFFF"/>
        <w:autoSpaceDE/>
        <w:autoSpaceDN/>
        <w:adjustRightInd/>
        <w:snapToGrid/>
        <w:spacing w:after="180" w:line="231" w:lineRule="atLeast"/>
        <w:jc w:val="left"/>
        <w:textAlignment w:val="baseline"/>
        <w:rPr>
          <w:rFonts w:ascii="Calibri" w:eastAsia="Microsoft YaHei UI" w:hAnsi="Calibri" w:cs="Calibri"/>
          <w:color w:val="000000"/>
          <w:lang w:eastAsia="zh-CN"/>
        </w:rPr>
      </w:pPr>
      <w:r w:rsidRPr="00DF764B">
        <w:rPr>
          <w:rFonts w:eastAsia="Microsoft YaHei UI"/>
          <w:bCs/>
          <w:color w:val="000000"/>
          <w:sz w:val="20"/>
          <w:szCs w:val="20"/>
          <w:lang w:val="en-GB" w:eastAsia="zh-CN"/>
        </w:rPr>
        <w:t>For a separate initial DL BWP in connected mode (if it does not include CD-SSB and the entire CORESET#0), if it is configured for paging,</w:t>
      </w:r>
    </w:p>
    <w:p w14:paraId="23BBAF82" w14:textId="77777777" w:rsidR="00797452" w:rsidRPr="00DF764B" w:rsidRDefault="00797452" w:rsidP="0065515C">
      <w:pPr>
        <w:numPr>
          <w:ilvl w:val="3"/>
          <w:numId w:val="32"/>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sidRPr="00DF764B">
        <w:rPr>
          <w:rFonts w:eastAsia="Microsoft YaHei UI"/>
          <w:bCs/>
          <w:color w:val="000000"/>
          <w:sz w:val="20"/>
          <w:szCs w:val="20"/>
          <w:lang w:eastAsia="zh-CN"/>
        </w:rPr>
        <w:t>A RedCap UE supporting mandatory FG 6-1 (but not optional FG 6-1a) expects it to contain NCD-SSB for serving cell but not CORESET#0/SIB</w:t>
      </w:r>
    </w:p>
    <w:p w14:paraId="7248DCF9" w14:textId="77777777" w:rsidR="00797452" w:rsidRPr="00DF764B" w:rsidRDefault="00797452" w:rsidP="0065515C">
      <w:pPr>
        <w:numPr>
          <w:ilvl w:val="3"/>
          <w:numId w:val="32"/>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sidRPr="00DF764B">
        <w:rPr>
          <w:rFonts w:eastAsia="Microsoft YaHei UI"/>
          <w:bCs/>
          <w:color w:val="000000"/>
          <w:sz w:val="20"/>
          <w:szCs w:val="20"/>
          <w:lang w:eastAsia="zh-CN"/>
        </w:rPr>
        <w:t>A RedCap UE supporting FG 6-1a does not expect it to contain SSB/CORESET#0/SIB</w:t>
      </w:r>
    </w:p>
    <w:p w14:paraId="705238FC" w14:textId="77777777" w:rsidR="00797452" w:rsidRPr="00DF764B" w:rsidRDefault="00797452" w:rsidP="0065515C">
      <w:pPr>
        <w:numPr>
          <w:ilvl w:val="1"/>
          <w:numId w:val="32"/>
        </w:numPr>
        <w:shd w:val="clear" w:color="auto" w:fill="FFFFFF"/>
        <w:autoSpaceDE/>
        <w:autoSpaceDN/>
        <w:adjustRightInd/>
        <w:snapToGrid/>
        <w:spacing w:after="0" w:line="231" w:lineRule="atLeast"/>
        <w:jc w:val="left"/>
        <w:textAlignment w:val="baseline"/>
        <w:rPr>
          <w:rFonts w:ascii="Calibri" w:eastAsia="Microsoft YaHei UI" w:hAnsi="Calibri" w:cs="Calibri"/>
          <w:color w:val="0070C0"/>
          <w:lang w:eastAsia="zh-CN"/>
        </w:rPr>
      </w:pPr>
      <w:r w:rsidRPr="00DF764B">
        <w:rPr>
          <w:rFonts w:eastAsia="Microsoft YaHei UI"/>
          <w:bCs/>
          <w:color w:val="0070C0"/>
          <w:sz w:val="20"/>
          <w:szCs w:val="20"/>
          <w:lang w:eastAsia="zh-CN"/>
        </w:rPr>
        <w:t>For FR2,</w:t>
      </w:r>
    </w:p>
    <w:p w14:paraId="1D61178E" w14:textId="77777777" w:rsidR="00797452" w:rsidRPr="00DF764B" w:rsidRDefault="00797452" w:rsidP="0065515C">
      <w:pPr>
        <w:numPr>
          <w:ilvl w:val="2"/>
          <w:numId w:val="32"/>
        </w:numPr>
        <w:shd w:val="clear" w:color="auto" w:fill="FFFFFF"/>
        <w:autoSpaceDE/>
        <w:autoSpaceDN/>
        <w:adjustRightInd/>
        <w:snapToGrid/>
        <w:spacing w:after="180" w:line="231" w:lineRule="atLeast"/>
        <w:jc w:val="left"/>
        <w:textAlignment w:val="baseline"/>
        <w:rPr>
          <w:rFonts w:ascii="Calibri" w:eastAsia="Microsoft YaHei UI" w:hAnsi="Calibri" w:cs="Calibri"/>
          <w:color w:val="000000"/>
          <w:lang w:eastAsia="zh-CN"/>
        </w:rPr>
      </w:pPr>
      <w:r w:rsidRPr="00DF764B">
        <w:rPr>
          <w:rFonts w:eastAsia="Microsoft YaHei UI"/>
          <w:bCs/>
          <w:color w:val="000000"/>
          <w:sz w:val="20"/>
          <w:szCs w:val="20"/>
          <w:lang w:val="en-GB" w:eastAsia="zh-CN"/>
        </w:rPr>
        <w:t>For a separate initial DL BWP in connected mode (if it does not include CD-SSB</w:t>
      </w:r>
      <w:r w:rsidRPr="00DF764B">
        <w:rPr>
          <w:rFonts w:eastAsia="Microsoft YaHei UI"/>
          <w:bCs/>
          <w:strike/>
          <w:color w:val="0070C0"/>
          <w:sz w:val="20"/>
          <w:szCs w:val="20"/>
          <w:lang w:val="en-GB" w:eastAsia="zh-CN"/>
        </w:rPr>
        <w:t> and the entire CORESET#0</w:t>
      </w:r>
      <w:r w:rsidRPr="00DF764B">
        <w:rPr>
          <w:rFonts w:eastAsia="Microsoft YaHei UI"/>
          <w:bCs/>
          <w:color w:val="000000"/>
          <w:sz w:val="20"/>
          <w:szCs w:val="20"/>
          <w:lang w:val="en-GB" w:eastAsia="zh-CN"/>
        </w:rPr>
        <w:t>), if it is configured for paging,</w:t>
      </w:r>
    </w:p>
    <w:p w14:paraId="30D16DBE" w14:textId="77777777" w:rsidR="00797452" w:rsidRPr="00DF764B" w:rsidRDefault="00797452" w:rsidP="0065515C">
      <w:pPr>
        <w:numPr>
          <w:ilvl w:val="3"/>
          <w:numId w:val="32"/>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sidRPr="00DF764B">
        <w:rPr>
          <w:rFonts w:eastAsia="Microsoft YaHei UI"/>
          <w:bCs/>
          <w:color w:val="000000"/>
          <w:sz w:val="20"/>
          <w:szCs w:val="20"/>
          <w:lang w:eastAsia="zh-CN"/>
        </w:rPr>
        <w:t>A RedCap UE supporting mandatory FG 6-1 (but not optional FG 6-1a) expects it to contain NCD-SSB for serving cell but not CORESET#0/SIB</w:t>
      </w:r>
    </w:p>
    <w:p w14:paraId="6D6BCC9D" w14:textId="77777777" w:rsidR="00797452" w:rsidRPr="00DF764B" w:rsidRDefault="00797452" w:rsidP="0065515C">
      <w:pPr>
        <w:numPr>
          <w:ilvl w:val="3"/>
          <w:numId w:val="32"/>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sidRPr="00DF764B">
        <w:rPr>
          <w:rFonts w:eastAsia="Microsoft YaHei UI"/>
          <w:bCs/>
          <w:color w:val="000000"/>
          <w:sz w:val="20"/>
          <w:szCs w:val="20"/>
          <w:lang w:eastAsia="zh-CN"/>
        </w:rPr>
        <w:t>A RedCap UE supporting FG 6-1a does not expect it to contain SSB/CORESET#0/SIB</w:t>
      </w:r>
    </w:p>
  </w:comment>
  <w:comment w:id="78" w:author="Spreadtrum" w:date="2022-08-01T14:41:00Z" w:initials="SPRD">
    <w:p w14:paraId="5B95A4E2" w14:textId="77777777" w:rsidR="00797452" w:rsidRDefault="00797452" w:rsidP="0065515C">
      <w:pPr>
        <w:pStyle w:val="CommentText"/>
        <w:rPr>
          <w:lang w:eastAsia="zh-CN"/>
        </w:rPr>
      </w:pPr>
      <w:r>
        <w:rPr>
          <w:rStyle w:val="CommentReference"/>
        </w:rPr>
        <w:annotationRef/>
      </w:r>
      <w:r>
        <w:rPr>
          <w:lang w:eastAsia="zh-CN"/>
        </w:rPr>
        <w:t>The sentence is to capture RAN1#108e agreements:</w:t>
      </w:r>
    </w:p>
    <w:p w14:paraId="16E36A11" w14:textId="77777777" w:rsidR="00797452" w:rsidRPr="00C57512" w:rsidRDefault="00797452" w:rsidP="0065515C">
      <w:pPr>
        <w:autoSpaceDE/>
        <w:autoSpaceDN/>
        <w:adjustRightInd/>
        <w:snapToGrid/>
        <w:spacing w:after="0" w:line="259" w:lineRule="auto"/>
        <w:ind w:left="100"/>
        <w:jc w:val="left"/>
        <w:rPr>
          <w:rFonts w:eastAsia="Times New Roman"/>
          <w:sz w:val="20"/>
          <w:szCs w:val="20"/>
          <w:lang w:val="en-GB" w:eastAsia="ko-KR"/>
        </w:rPr>
      </w:pPr>
      <w:r>
        <w:rPr>
          <w:rFonts w:eastAsia="Times New Roman"/>
          <w:sz w:val="20"/>
          <w:szCs w:val="20"/>
          <w:highlight w:val="green"/>
          <w:lang w:val="en-GB" w:eastAsia="ko-KR"/>
        </w:rPr>
        <w:t xml:space="preserve">RAN1#108e </w:t>
      </w:r>
      <w:r w:rsidRPr="00C57512">
        <w:rPr>
          <w:rFonts w:eastAsia="Times New Roman"/>
          <w:sz w:val="20"/>
          <w:szCs w:val="20"/>
          <w:highlight w:val="green"/>
          <w:lang w:val="en-GB" w:eastAsia="ko-KR"/>
        </w:rPr>
        <w:t>Agreement:</w:t>
      </w:r>
    </w:p>
    <w:p w14:paraId="2D68BA3C" w14:textId="77777777" w:rsidR="00797452" w:rsidRPr="00C57512" w:rsidRDefault="00797452" w:rsidP="0065515C">
      <w:pPr>
        <w:numPr>
          <w:ilvl w:val="0"/>
          <w:numId w:val="34"/>
        </w:numPr>
        <w:tabs>
          <w:tab w:val="left" w:pos="720"/>
        </w:tabs>
        <w:autoSpaceDE/>
        <w:autoSpaceDN/>
        <w:adjustRightInd/>
        <w:snapToGrid/>
        <w:spacing w:after="0" w:line="231" w:lineRule="atLeast"/>
        <w:jc w:val="left"/>
        <w:textAlignment w:val="baseline"/>
        <w:rPr>
          <w:rFonts w:eastAsia="Microsoft YaHei UI"/>
          <w:color w:val="000000"/>
          <w:sz w:val="20"/>
          <w:szCs w:val="20"/>
          <w:lang w:val="en-GB" w:eastAsia="zh-CN"/>
        </w:rPr>
      </w:pPr>
      <w:r w:rsidRPr="00C57512">
        <w:rPr>
          <w:rFonts w:eastAsia="Microsoft YaHei UI"/>
          <w:color w:val="000000"/>
          <w:sz w:val="20"/>
          <w:szCs w:val="20"/>
          <w:lang w:val="en-GB" w:eastAsia="zh-CN"/>
        </w:rPr>
        <w:t>A RedCap UE supports existing applicable mandatory feature(s) that are based on SSB using NCD-SSB (including NCD-SSB based measurements) as mandatory feature(s) in an RRC-configured DL BWP that does not include CD-SSB.</w:t>
      </w:r>
    </w:p>
    <w:p w14:paraId="25BD6225" w14:textId="77777777" w:rsidR="00797452" w:rsidRPr="00C57512" w:rsidRDefault="00797452" w:rsidP="0065515C">
      <w:pPr>
        <w:numPr>
          <w:ilvl w:val="1"/>
          <w:numId w:val="31"/>
        </w:numPr>
        <w:tabs>
          <w:tab w:val="left" w:pos="1440"/>
        </w:tabs>
        <w:autoSpaceDE/>
        <w:autoSpaceDN/>
        <w:adjustRightInd/>
        <w:snapToGrid/>
        <w:spacing w:after="0" w:line="231" w:lineRule="atLeast"/>
        <w:jc w:val="left"/>
        <w:textAlignment w:val="baseline"/>
        <w:rPr>
          <w:rFonts w:eastAsia="Microsoft YaHei UI"/>
          <w:color w:val="000000"/>
          <w:sz w:val="20"/>
          <w:szCs w:val="20"/>
          <w:lang w:val="en-GB" w:eastAsia="zh-CN"/>
        </w:rPr>
      </w:pPr>
      <w:r w:rsidRPr="00C57512">
        <w:rPr>
          <w:rFonts w:eastAsia="Microsoft YaHei UI"/>
          <w:color w:val="000000"/>
          <w:sz w:val="20"/>
          <w:szCs w:val="20"/>
          <w:lang w:val="en-GB" w:eastAsia="zh-CN"/>
        </w:rPr>
        <w:t>NCD-SSB is ‘QCL’-ed with CD-SSB when the NCD-SSB and CD-SSB share the same SSB index.</w:t>
      </w:r>
    </w:p>
    <w:p w14:paraId="6D6AF0D1" w14:textId="77777777" w:rsidR="00797452" w:rsidRPr="00C57512" w:rsidRDefault="00797452" w:rsidP="0065515C">
      <w:pPr>
        <w:numPr>
          <w:ilvl w:val="1"/>
          <w:numId w:val="31"/>
        </w:numPr>
        <w:tabs>
          <w:tab w:val="left" w:pos="1440"/>
        </w:tabs>
        <w:autoSpaceDE/>
        <w:autoSpaceDN/>
        <w:adjustRightInd/>
        <w:snapToGrid/>
        <w:spacing w:after="0" w:line="231" w:lineRule="atLeast"/>
        <w:jc w:val="left"/>
        <w:textAlignment w:val="baseline"/>
        <w:rPr>
          <w:rFonts w:eastAsia="Microsoft YaHei UI"/>
          <w:color w:val="000000"/>
          <w:sz w:val="20"/>
          <w:szCs w:val="20"/>
          <w:lang w:val="en-GB" w:eastAsia="zh-CN"/>
        </w:rPr>
      </w:pPr>
      <w:r w:rsidRPr="00C57512">
        <w:rPr>
          <w:rFonts w:eastAsia="Microsoft YaHei UI"/>
          <w:color w:val="000000"/>
          <w:sz w:val="20"/>
          <w:szCs w:val="20"/>
          <w:lang w:val="en-GB" w:eastAsia="zh-CN"/>
        </w:rPr>
        <w:t>Note: RAN1 assumes that NCD-SSB is configured by higher layer</w:t>
      </w:r>
    </w:p>
  </w:comment>
  <w:comment w:id="91" w:author="Spreadtrum" w:date="2022-08-01T15:30:00Z" w:initials="SPRD">
    <w:p w14:paraId="19C2C4AC" w14:textId="30333927" w:rsidR="00797452" w:rsidRDefault="00797452" w:rsidP="00AE1242">
      <w:pPr>
        <w:pStyle w:val="CommentText"/>
        <w:rPr>
          <w:lang w:eastAsia="zh-CN"/>
        </w:rPr>
      </w:pPr>
      <w:r>
        <w:rPr>
          <w:rStyle w:val="CommentReference"/>
        </w:rPr>
        <w:annotationRef/>
      </w:r>
      <w:r>
        <w:rPr>
          <w:rFonts w:hint="eastAsia"/>
          <w:lang w:eastAsia="zh-CN"/>
        </w:rPr>
        <w:t>The</w:t>
      </w:r>
      <w:r>
        <w:rPr>
          <w:lang w:eastAsia="zh-CN"/>
        </w:rPr>
        <w:t xml:space="preserve"> sentence is to reflect that center frequencies are the same for initial DL BWP and initial UL BWP during random access and SDT</w:t>
      </w:r>
    </w:p>
  </w:comment>
  <w:comment w:id="115" w:author="Spreadtrum" w:date="2022-08-10T19:33:00Z" w:initials="SPRD">
    <w:p w14:paraId="3C881721" w14:textId="7A8EC7B9" w:rsidR="00797452" w:rsidRDefault="00797452">
      <w:pPr>
        <w:pStyle w:val="CommentText"/>
      </w:pPr>
      <w:r>
        <w:rPr>
          <w:rStyle w:val="CommentReference"/>
        </w:rPr>
        <w:annotationRef/>
      </w:r>
      <w:r>
        <w:rPr>
          <w:lang w:eastAsia="zh-CN"/>
        </w:rPr>
        <w:t>uses the separate initial DL BWP during SDT</w:t>
      </w:r>
    </w:p>
  </w:comment>
  <w:comment w:id="125" w:author="Spreadtrum" w:date="2022-08-10T21:01:00Z" w:initials="SPRD">
    <w:p w14:paraId="42AA2CE5" w14:textId="47BB15DE" w:rsidR="00797452" w:rsidRDefault="00797452">
      <w:pPr>
        <w:pStyle w:val="CommentText"/>
        <w:rPr>
          <w:lang w:eastAsia="zh-CN"/>
        </w:rPr>
      </w:pPr>
      <w:r>
        <w:rPr>
          <w:rStyle w:val="CommentReference"/>
        </w:rPr>
        <w:annotationRef/>
      </w:r>
      <w:r>
        <w:rPr>
          <w:rFonts w:hint="eastAsia"/>
          <w:lang w:eastAsia="zh-CN"/>
        </w:rPr>
        <w:t>us</w:t>
      </w:r>
      <w:r>
        <w:rPr>
          <w:lang w:eastAsia="zh-CN"/>
        </w:rPr>
        <w:t>es the separate initial DL BWP for receiving paging/SIB1/OSI</w:t>
      </w:r>
    </w:p>
  </w:comment>
  <w:comment w:id="142" w:author="Spreadtrum" w:date="2022-08-11T09:04:00Z" w:initials="SPRD">
    <w:p w14:paraId="6235AC59" w14:textId="31101DED" w:rsidR="00797452" w:rsidRDefault="00797452">
      <w:pPr>
        <w:pStyle w:val="CommentText"/>
      </w:pPr>
      <w:r>
        <w:rPr>
          <w:rStyle w:val="CommentReference"/>
        </w:rPr>
        <w:annotationRef/>
      </w:r>
      <w:r>
        <w:rPr>
          <w:rFonts w:hint="eastAsia"/>
        </w:rPr>
        <w:t>n</w:t>
      </w:r>
      <w:r>
        <w:t>ot confined in CORESET#0</w:t>
      </w:r>
    </w:p>
  </w:comment>
  <w:comment w:id="148" w:author="Spreadtrum" w:date="2022-08-10T21:02:00Z" w:initials="SPRD">
    <w:p w14:paraId="5290F02E" w14:textId="2D218585" w:rsidR="00797452" w:rsidRDefault="00797452">
      <w:pPr>
        <w:pStyle w:val="CommentText"/>
        <w:rPr>
          <w:lang w:eastAsia="zh-CN"/>
        </w:rPr>
      </w:pPr>
      <w:r>
        <w:rPr>
          <w:rStyle w:val="CommentReference"/>
        </w:rPr>
        <w:annotationRef/>
      </w:r>
      <w:r>
        <w:rPr>
          <w:rFonts w:hint="eastAsia"/>
          <w:lang w:eastAsia="zh-CN"/>
        </w:rPr>
        <w:t>COR</w:t>
      </w:r>
      <w:r>
        <w:rPr>
          <w:lang w:eastAsia="zh-CN"/>
        </w:rPr>
        <w:t>ESET#0 absence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22AD029" w15:done="0"/>
  <w15:commentEx w15:paraId="6C022FC2" w15:done="0"/>
  <w15:commentEx w15:paraId="1C1DDA3A" w15:done="0"/>
  <w15:commentEx w15:paraId="47EB7519" w15:done="0"/>
  <w15:commentEx w15:paraId="0018DF71" w15:done="0"/>
  <w15:commentEx w15:paraId="49967D4F" w15:done="0"/>
  <w15:commentEx w15:paraId="5BF90714" w15:done="0"/>
  <w15:commentEx w15:paraId="2D5211BF" w15:done="0"/>
  <w15:commentEx w15:paraId="6575E93D" w15:done="0"/>
  <w15:commentEx w15:paraId="29507D79" w15:done="0"/>
  <w15:commentEx w15:paraId="3A6E4803" w15:done="0"/>
  <w15:commentEx w15:paraId="6D6BCC9D" w15:done="0"/>
  <w15:commentEx w15:paraId="6D6AF0D1" w15:done="0"/>
  <w15:commentEx w15:paraId="19C2C4AC" w15:done="0"/>
  <w15:commentEx w15:paraId="3C881721" w15:done="0"/>
  <w15:commentEx w15:paraId="42AA2CE5" w15:done="0"/>
  <w15:commentEx w15:paraId="6235AC59" w15:done="0"/>
  <w15:commentEx w15:paraId="5290F02E"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4113E9" w14:textId="77777777" w:rsidR="00F367ED" w:rsidRDefault="00F367ED">
      <w:r>
        <w:separator/>
      </w:r>
    </w:p>
  </w:endnote>
  <w:endnote w:type="continuationSeparator" w:id="0">
    <w:p w14:paraId="2AE12381" w14:textId="77777777" w:rsidR="00F367ED" w:rsidRDefault="00F367ED">
      <w:r>
        <w:continuationSeparator/>
      </w:r>
    </w:p>
  </w:endnote>
  <w:endnote w:type="continuationNotice" w:id="1">
    <w:p w14:paraId="3A28A000" w14:textId="77777777" w:rsidR="00F367ED" w:rsidRDefault="00F367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n-ea">
    <w:charset w:val="00"/>
    <w:family w:val="roman"/>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78130B" w14:textId="77777777" w:rsidR="00F367ED" w:rsidRDefault="00F367ED">
      <w:r>
        <w:separator/>
      </w:r>
    </w:p>
  </w:footnote>
  <w:footnote w:type="continuationSeparator" w:id="0">
    <w:p w14:paraId="3E1A4B98" w14:textId="77777777" w:rsidR="00F367ED" w:rsidRDefault="00F367ED">
      <w:r>
        <w:continuationSeparator/>
      </w:r>
    </w:p>
  </w:footnote>
  <w:footnote w:type="continuationNotice" w:id="1">
    <w:p w14:paraId="62CD86E7" w14:textId="77777777" w:rsidR="00F367ED" w:rsidRDefault="00F367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B1ADB"/>
    <w:multiLevelType w:val="multilevel"/>
    <w:tmpl w:val="F43C58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C2357D"/>
    <w:multiLevelType w:val="hybridMultilevel"/>
    <w:tmpl w:val="909891D4"/>
    <w:lvl w:ilvl="0" w:tplc="4E0CA452">
      <w:start w:val="1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0D6696"/>
    <w:multiLevelType w:val="hybridMultilevel"/>
    <w:tmpl w:val="1874652A"/>
    <w:lvl w:ilvl="0" w:tplc="D6285526">
      <w:start w:val="4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E22FA0"/>
    <w:multiLevelType w:val="multilevel"/>
    <w:tmpl w:val="B7302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945179"/>
    <w:multiLevelType w:val="hybridMultilevel"/>
    <w:tmpl w:val="151C198A"/>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4157163"/>
    <w:multiLevelType w:val="hybridMultilevel"/>
    <w:tmpl w:val="4B903824"/>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C1080A"/>
    <w:multiLevelType w:val="hybridMultilevel"/>
    <w:tmpl w:val="4186FFE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5E4543"/>
    <w:multiLevelType w:val="hybridMultilevel"/>
    <w:tmpl w:val="1CD0B4F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A54052A"/>
    <w:multiLevelType w:val="hybridMultilevel"/>
    <w:tmpl w:val="7AD8201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AD867BB"/>
    <w:multiLevelType w:val="hybridMultilevel"/>
    <w:tmpl w:val="767CE7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786" w:hanging="360"/>
      </w:pPr>
      <w:rPr>
        <w:rFonts w:ascii="Courier New" w:hAnsi="Courier New" w:cs="Courier New" w:hint="default"/>
      </w:rPr>
    </w:lvl>
    <w:lvl w:ilvl="2" w:tplc="041D0005">
      <w:start w:val="1"/>
      <w:numFmt w:val="bullet"/>
      <w:lvlText w:val=""/>
      <w:lvlJc w:val="left"/>
      <w:pPr>
        <w:ind w:left="1353"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9EC5D4F"/>
    <w:multiLevelType w:val="hybridMultilevel"/>
    <w:tmpl w:val="50621C92"/>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A81355D"/>
    <w:multiLevelType w:val="multilevel"/>
    <w:tmpl w:val="DBBE8A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2C5D55"/>
    <w:multiLevelType w:val="hybridMultilevel"/>
    <w:tmpl w:val="7BD295D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524957"/>
    <w:multiLevelType w:val="multilevel"/>
    <w:tmpl w:val="40524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hint="default"/>
      </w:rPr>
    </w:lvl>
    <w:lvl w:ilvl="2" w:tplc="8FA406F4" w:tentative="1">
      <w:start w:val="1"/>
      <w:numFmt w:val="bullet"/>
      <w:lvlText w:val=""/>
      <w:lvlJc w:val="left"/>
      <w:pPr>
        <w:tabs>
          <w:tab w:val="num" w:pos="2160"/>
        </w:tabs>
        <w:ind w:left="2160" w:hanging="360"/>
      </w:pPr>
      <w:rPr>
        <w:rFonts w:ascii="Symbol" w:hAnsi="Symbol" w:hint="default"/>
      </w:rPr>
    </w:lvl>
    <w:lvl w:ilvl="3" w:tplc="311A3C5C" w:tentative="1">
      <w:start w:val="1"/>
      <w:numFmt w:val="bullet"/>
      <w:lvlText w:val=""/>
      <w:lvlJc w:val="left"/>
      <w:pPr>
        <w:tabs>
          <w:tab w:val="num" w:pos="2880"/>
        </w:tabs>
        <w:ind w:left="2880" w:hanging="360"/>
      </w:pPr>
      <w:rPr>
        <w:rFonts w:ascii="Symbol" w:hAnsi="Symbol" w:hint="default"/>
      </w:rPr>
    </w:lvl>
    <w:lvl w:ilvl="4" w:tplc="0046DF84" w:tentative="1">
      <w:start w:val="1"/>
      <w:numFmt w:val="bullet"/>
      <w:lvlText w:val=""/>
      <w:lvlJc w:val="left"/>
      <w:pPr>
        <w:tabs>
          <w:tab w:val="num" w:pos="3600"/>
        </w:tabs>
        <w:ind w:left="3600" w:hanging="360"/>
      </w:pPr>
      <w:rPr>
        <w:rFonts w:ascii="Symbol" w:hAnsi="Symbol" w:hint="default"/>
      </w:rPr>
    </w:lvl>
    <w:lvl w:ilvl="5" w:tplc="70840480" w:tentative="1">
      <w:start w:val="1"/>
      <w:numFmt w:val="bullet"/>
      <w:lvlText w:val=""/>
      <w:lvlJc w:val="left"/>
      <w:pPr>
        <w:tabs>
          <w:tab w:val="num" w:pos="4320"/>
        </w:tabs>
        <w:ind w:left="4320" w:hanging="360"/>
      </w:pPr>
      <w:rPr>
        <w:rFonts w:ascii="Symbol" w:hAnsi="Symbol" w:hint="default"/>
      </w:rPr>
    </w:lvl>
    <w:lvl w:ilvl="6" w:tplc="FB14E6B4" w:tentative="1">
      <w:start w:val="1"/>
      <w:numFmt w:val="bullet"/>
      <w:lvlText w:val=""/>
      <w:lvlJc w:val="left"/>
      <w:pPr>
        <w:tabs>
          <w:tab w:val="num" w:pos="5040"/>
        </w:tabs>
        <w:ind w:left="5040" w:hanging="360"/>
      </w:pPr>
      <w:rPr>
        <w:rFonts w:ascii="Symbol" w:hAnsi="Symbol" w:hint="default"/>
      </w:rPr>
    </w:lvl>
    <w:lvl w:ilvl="7" w:tplc="2FAEB102" w:tentative="1">
      <w:start w:val="1"/>
      <w:numFmt w:val="bullet"/>
      <w:lvlText w:val=""/>
      <w:lvlJc w:val="left"/>
      <w:pPr>
        <w:tabs>
          <w:tab w:val="num" w:pos="5760"/>
        </w:tabs>
        <w:ind w:left="5760" w:hanging="360"/>
      </w:pPr>
      <w:rPr>
        <w:rFonts w:ascii="Symbol" w:hAnsi="Symbol" w:hint="default"/>
      </w:rPr>
    </w:lvl>
    <w:lvl w:ilvl="8" w:tplc="47865B3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5771EBB"/>
    <w:multiLevelType w:val="hybridMultilevel"/>
    <w:tmpl w:val="61D493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9A586B"/>
    <w:multiLevelType w:val="hybridMultilevel"/>
    <w:tmpl w:val="D750D70A"/>
    <w:lvl w:ilvl="0" w:tplc="F7A07E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9295FE0"/>
    <w:multiLevelType w:val="hybridMultilevel"/>
    <w:tmpl w:val="8B9C4E80"/>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4A3F1C08"/>
    <w:multiLevelType w:val="hybridMultilevel"/>
    <w:tmpl w:val="FD5C77D2"/>
    <w:lvl w:ilvl="0" w:tplc="D1B0F65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ABC6425"/>
    <w:multiLevelType w:val="hybridMultilevel"/>
    <w:tmpl w:val="DB644EE4"/>
    <w:lvl w:ilvl="0" w:tplc="AF3E6D4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hint="default"/>
      </w:rPr>
    </w:lvl>
    <w:lvl w:ilvl="1" w:tplc="5D6C624A">
      <w:start w:val="133"/>
      <w:numFmt w:val="bullet"/>
      <w:lvlText w:val="•"/>
      <w:lvlJc w:val="left"/>
      <w:pPr>
        <w:tabs>
          <w:tab w:val="num" w:pos="1440"/>
        </w:tabs>
        <w:ind w:left="1440" w:hanging="360"/>
      </w:pPr>
      <w:rPr>
        <w:rFonts w:ascii="Arial" w:hAnsi="Arial" w:hint="default"/>
      </w:rPr>
    </w:lvl>
    <w:lvl w:ilvl="2" w:tplc="1E3C2D2A" w:tentative="1">
      <w:start w:val="1"/>
      <w:numFmt w:val="bullet"/>
      <w:lvlText w:val="•"/>
      <w:lvlJc w:val="left"/>
      <w:pPr>
        <w:tabs>
          <w:tab w:val="num" w:pos="2160"/>
        </w:tabs>
        <w:ind w:left="2160" w:hanging="360"/>
      </w:pPr>
      <w:rPr>
        <w:rFonts w:ascii="Arial" w:hAnsi="Arial" w:hint="default"/>
      </w:rPr>
    </w:lvl>
    <w:lvl w:ilvl="3" w:tplc="F2901560" w:tentative="1">
      <w:start w:val="1"/>
      <w:numFmt w:val="bullet"/>
      <w:lvlText w:val="•"/>
      <w:lvlJc w:val="left"/>
      <w:pPr>
        <w:tabs>
          <w:tab w:val="num" w:pos="2880"/>
        </w:tabs>
        <w:ind w:left="2880" w:hanging="360"/>
      </w:pPr>
      <w:rPr>
        <w:rFonts w:ascii="Arial" w:hAnsi="Arial" w:hint="default"/>
      </w:rPr>
    </w:lvl>
    <w:lvl w:ilvl="4" w:tplc="5A70EE8A" w:tentative="1">
      <w:start w:val="1"/>
      <w:numFmt w:val="bullet"/>
      <w:lvlText w:val="•"/>
      <w:lvlJc w:val="left"/>
      <w:pPr>
        <w:tabs>
          <w:tab w:val="num" w:pos="3600"/>
        </w:tabs>
        <w:ind w:left="3600" w:hanging="360"/>
      </w:pPr>
      <w:rPr>
        <w:rFonts w:ascii="Arial" w:hAnsi="Arial" w:hint="default"/>
      </w:rPr>
    </w:lvl>
    <w:lvl w:ilvl="5" w:tplc="CA7A3C2A" w:tentative="1">
      <w:start w:val="1"/>
      <w:numFmt w:val="bullet"/>
      <w:lvlText w:val="•"/>
      <w:lvlJc w:val="left"/>
      <w:pPr>
        <w:tabs>
          <w:tab w:val="num" w:pos="4320"/>
        </w:tabs>
        <w:ind w:left="4320" w:hanging="360"/>
      </w:pPr>
      <w:rPr>
        <w:rFonts w:ascii="Arial" w:hAnsi="Arial" w:hint="default"/>
      </w:rPr>
    </w:lvl>
    <w:lvl w:ilvl="6" w:tplc="811C988E" w:tentative="1">
      <w:start w:val="1"/>
      <w:numFmt w:val="bullet"/>
      <w:lvlText w:val="•"/>
      <w:lvlJc w:val="left"/>
      <w:pPr>
        <w:tabs>
          <w:tab w:val="num" w:pos="5040"/>
        </w:tabs>
        <w:ind w:left="5040" w:hanging="360"/>
      </w:pPr>
      <w:rPr>
        <w:rFonts w:ascii="Arial" w:hAnsi="Arial" w:hint="default"/>
      </w:rPr>
    </w:lvl>
    <w:lvl w:ilvl="7" w:tplc="1EE48AE8" w:tentative="1">
      <w:start w:val="1"/>
      <w:numFmt w:val="bullet"/>
      <w:lvlText w:val="•"/>
      <w:lvlJc w:val="left"/>
      <w:pPr>
        <w:tabs>
          <w:tab w:val="num" w:pos="5760"/>
        </w:tabs>
        <w:ind w:left="5760" w:hanging="360"/>
      </w:pPr>
      <w:rPr>
        <w:rFonts w:ascii="Arial" w:hAnsi="Arial" w:hint="default"/>
      </w:rPr>
    </w:lvl>
    <w:lvl w:ilvl="8" w:tplc="78E0B77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38D21C4"/>
    <w:multiLevelType w:val="multilevel"/>
    <w:tmpl w:val="E01AFA8E"/>
    <w:lvl w:ilvl="0">
      <w:start w:val="1"/>
      <w:numFmt w:val="decimal"/>
      <w:pStyle w:val="Heading1"/>
      <w:lvlText w:val="%1"/>
      <w:lvlJc w:val="left"/>
      <w:pPr>
        <w:ind w:left="432" w:hanging="432"/>
      </w:pPr>
      <w:rPr>
        <w:rFonts w:hint="eastAsia"/>
        <w:lang w:val="en-GB"/>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575763AF"/>
    <w:multiLevelType w:val="hybridMultilevel"/>
    <w:tmpl w:val="D19A925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B02E71"/>
    <w:multiLevelType w:val="hybridMultilevel"/>
    <w:tmpl w:val="0980B82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1" w15:restartNumberingAfterBreak="0">
    <w:nsid w:val="685C5A86"/>
    <w:multiLevelType w:val="multilevel"/>
    <w:tmpl w:val="08F26E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3"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5" w15:restartNumberingAfterBreak="0">
    <w:nsid w:val="74EF4582"/>
    <w:multiLevelType w:val="hybridMultilevel"/>
    <w:tmpl w:val="A7AC1F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90E2B"/>
    <w:multiLevelType w:val="multilevel"/>
    <w:tmpl w:val="95BCB3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9"/>
  </w:num>
  <w:num w:numId="2">
    <w:abstractNumId w:val="47"/>
  </w:num>
  <w:num w:numId="3">
    <w:abstractNumId w:val="43"/>
  </w:num>
  <w:num w:numId="4">
    <w:abstractNumId w:val="44"/>
  </w:num>
  <w:num w:numId="5">
    <w:abstractNumId w:val="36"/>
  </w:num>
  <w:num w:numId="6">
    <w:abstractNumId w:val="12"/>
  </w:num>
  <w:num w:numId="7">
    <w:abstractNumId w:val="27"/>
  </w:num>
  <w:num w:numId="8">
    <w:abstractNumId w:val="46"/>
  </w:num>
  <w:num w:numId="9">
    <w:abstractNumId w:val="0"/>
  </w:num>
  <w:num w:numId="10">
    <w:abstractNumId w:val="31"/>
  </w:num>
  <w:num w:numId="11">
    <w:abstractNumId w:val="2"/>
  </w:num>
  <w:num w:numId="12">
    <w:abstractNumId w:val="38"/>
  </w:num>
  <w:num w:numId="13">
    <w:abstractNumId w:val="23"/>
  </w:num>
  <w:num w:numId="14">
    <w:abstractNumId w:val="40"/>
  </w:num>
  <w:num w:numId="15">
    <w:abstractNumId w:val="34"/>
  </w:num>
  <w:num w:numId="16">
    <w:abstractNumId w:val="8"/>
  </w:num>
  <w:num w:numId="17">
    <w:abstractNumId w:val="20"/>
  </w:num>
  <w:num w:numId="18">
    <w:abstractNumId w:val="35"/>
  </w:num>
  <w:num w:numId="19">
    <w:abstractNumId w:val="16"/>
  </w:num>
  <w:num w:numId="20">
    <w:abstractNumId w:val="4"/>
  </w:num>
  <w:num w:numId="21">
    <w:abstractNumId w:val="42"/>
  </w:num>
  <w:num w:numId="22">
    <w:abstractNumId w:val="45"/>
  </w:num>
  <w:num w:numId="23">
    <w:abstractNumId w:val="25"/>
  </w:num>
  <w:num w:numId="24">
    <w:abstractNumId w:val="6"/>
  </w:num>
  <w:num w:numId="25">
    <w:abstractNumId w:val="7"/>
  </w:num>
  <w:num w:numId="26">
    <w:abstractNumId w:val="32"/>
  </w:num>
  <w:num w:numId="27">
    <w:abstractNumId w:val="24"/>
  </w:num>
  <w:num w:numId="28">
    <w:abstractNumId w:val="22"/>
  </w:num>
  <w:num w:numId="29">
    <w:abstractNumId w:val="15"/>
  </w:num>
  <w:num w:numId="30">
    <w:abstractNumId w:val="41"/>
  </w:num>
  <w:num w:numId="31">
    <w:abstractNumId w:val="1"/>
  </w:num>
  <w:num w:numId="32">
    <w:abstractNumId w:val="48"/>
  </w:num>
  <w:num w:numId="33">
    <w:abstractNumId w:val="10"/>
  </w:num>
  <w:num w:numId="34">
    <w:abstractNumId w:val="5"/>
  </w:num>
  <w:num w:numId="35">
    <w:abstractNumId w:val="18"/>
  </w:num>
  <w:num w:numId="36">
    <w:abstractNumId w:val="37"/>
  </w:num>
  <w:num w:numId="37">
    <w:abstractNumId w:val="39"/>
  </w:num>
  <w:num w:numId="38">
    <w:abstractNumId w:val="14"/>
  </w:num>
  <w:num w:numId="39">
    <w:abstractNumId w:val="13"/>
  </w:num>
  <w:num w:numId="40">
    <w:abstractNumId w:val="9"/>
  </w:num>
  <w:num w:numId="41">
    <w:abstractNumId w:val="21"/>
  </w:num>
  <w:num w:numId="42">
    <w:abstractNumId w:val="28"/>
  </w:num>
  <w:num w:numId="43">
    <w:abstractNumId w:val="17"/>
  </w:num>
  <w:num w:numId="44">
    <w:abstractNumId w:val="26"/>
  </w:num>
  <w:num w:numId="45">
    <w:abstractNumId w:val="11"/>
  </w:num>
  <w:num w:numId="46">
    <w:abstractNumId w:val="3"/>
  </w:num>
  <w:num w:numId="47">
    <w:abstractNumId w:val="29"/>
  </w:num>
  <w:num w:numId="48">
    <w:abstractNumId w:val="30"/>
  </w:num>
  <w:num w:numId="4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21C7"/>
    <w:rsid w:val="000027CE"/>
    <w:rsid w:val="00002893"/>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195"/>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4EA"/>
    <w:rsid w:val="000126BF"/>
    <w:rsid w:val="00012862"/>
    <w:rsid w:val="000128E6"/>
    <w:rsid w:val="00012A93"/>
    <w:rsid w:val="00013252"/>
    <w:rsid w:val="000133CB"/>
    <w:rsid w:val="000139D8"/>
    <w:rsid w:val="00013A54"/>
    <w:rsid w:val="00013EEE"/>
    <w:rsid w:val="00014035"/>
    <w:rsid w:val="00014107"/>
    <w:rsid w:val="00014650"/>
    <w:rsid w:val="00014738"/>
    <w:rsid w:val="0001496B"/>
    <w:rsid w:val="00014FBF"/>
    <w:rsid w:val="00015377"/>
    <w:rsid w:val="00015C80"/>
    <w:rsid w:val="00015D73"/>
    <w:rsid w:val="00015D81"/>
    <w:rsid w:val="00015EFB"/>
    <w:rsid w:val="00016046"/>
    <w:rsid w:val="00016594"/>
    <w:rsid w:val="000165D2"/>
    <w:rsid w:val="000165E2"/>
    <w:rsid w:val="00016AB0"/>
    <w:rsid w:val="00016F8D"/>
    <w:rsid w:val="00017107"/>
    <w:rsid w:val="000172BE"/>
    <w:rsid w:val="00017CED"/>
    <w:rsid w:val="00017D8A"/>
    <w:rsid w:val="0002059E"/>
    <w:rsid w:val="000209E1"/>
    <w:rsid w:val="00020C45"/>
    <w:rsid w:val="000210A9"/>
    <w:rsid w:val="000211EB"/>
    <w:rsid w:val="00021286"/>
    <w:rsid w:val="00021473"/>
    <w:rsid w:val="00021498"/>
    <w:rsid w:val="00021B29"/>
    <w:rsid w:val="00021E83"/>
    <w:rsid w:val="0002247D"/>
    <w:rsid w:val="000227A5"/>
    <w:rsid w:val="0002297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D4B"/>
    <w:rsid w:val="00026FC2"/>
    <w:rsid w:val="00026FEE"/>
    <w:rsid w:val="000270F1"/>
    <w:rsid w:val="0002732A"/>
    <w:rsid w:val="000273CD"/>
    <w:rsid w:val="000275C6"/>
    <w:rsid w:val="00027672"/>
    <w:rsid w:val="000276E6"/>
    <w:rsid w:val="0002771C"/>
    <w:rsid w:val="00027AD6"/>
    <w:rsid w:val="00027BE8"/>
    <w:rsid w:val="00027FA2"/>
    <w:rsid w:val="0003024C"/>
    <w:rsid w:val="00030263"/>
    <w:rsid w:val="00030270"/>
    <w:rsid w:val="000303E5"/>
    <w:rsid w:val="000307E0"/>
    <w:rsid w:val="00030C0E"/>
    <w:rsid w:val="00030FE7"/>
    <w:rsid w:val="000310B5"/>
    <w:rsid w:val="00031664"/>
    <w:rsid w:val="000318C3"/>
    <w:rsid w:val="00031A90"/>
    <w:rsid w:val="00031ADB"/>
    <w:rsid w:val="00032056"/>
    <w:rsid w:val="000321C6"/>
    <w:rsid w:val="000322D5"/>
    <w:rsid w:val="0003248B"/>
    <w:rsid w:val="00032592"/>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489"/>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CB7"/>
    <w:rsid w:val="00037E5E"/>
    <w:rsid w:val="00037E6B"/>
    <w:rsid w:val="0004013F"/>
    <w:rsid w:val="0004023E"/>
    <w:rsid w:val="0004024B"/>
    <w:rsid w:val="00040429"/>
    <w:rsid w:val="00040B3D"/>
    <w:rsid w:val="00040C88"/>
    <w:rsid w:val="00040E19"/>
    <w:rsid w:val="00040EA6"/>
    <w:rsid w:val="000410BB"/>
    <w:rsid w:val="000415FA"/>
    <w:rsid w:val="000417D1"/>
    <w:rsid w:val="000419E8"/>
    <w:rsid w:val="00041AD2"/>
    <w:rsid w:val="00041C57"/>
    <w:rsid w:val="0004261C"/>
    <w:rsid w:val="0004288D"/>
    <w:rsid w:val="00042C24"/>
    <w:rsid w:val="00042E7A"/>
    <w:rsid w:val="0004317A"/>
    <w:rsid w:val="000433F0"/>
    <w:rsid w:val="000434B7"/>
    <w:rsid w:val="000435E4"/>
    <w:rsid w:val="00043F26"/>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E1"/>
    <w:rsid w:val="00046EFA"/>
    <w:rsid w:val="00046FED"/>
    <w:rsid w:val="0004706E"/>
    <w:rsid w:val="00047144"/>
    <w:rsid w:val="00047225"/>
    <w:rsid w:val="000472BA"/>
    <w:rsid w:val="00047517"/>
    <w:rsid w:val="00047D5D"/>
    <w:rsid w:val="00047E60"/>
    <w:rsid w:val="0005016D"/>
    <w:rsid w:val="00050936"/>
    <w:rsid w:val="000512C9"/>
    <w:rsid w:val="0005131C"/>
    <w:rsid w:val="00051844"/>
    <w:rsid w:val="0005188A"/>
    <w:rsid w:val="0005195B"/>
    <w:rsid w:val="00051A61"/>
    <w:rsid w:val="00051E6D"/>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18F"/>
    <w:rsid w:val="0006344A"/>
    <w:rsid w:val="000636F0"/>
    <w:rsid w:val="00063CBC"/>
    <w:rsid w:val="00063CD1"/>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E42"/>
    <w:rsid w:val="0006716D"/>
    <w:rsid w:val="000671A5"/>
    <w:rsid w:val="000673C9"/>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9AA"/>
    <w:rsid w:val="00080CB2"/>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CE5"/>
    <w:rsid w:val="00093D42"/>
    <w:rsid w:val="00093D52"/>
    <w:rsid w:val="00093E01"/>
    <w:rsid w:val="00093FE2"/>
    <w:rsid w:val="00094A16"/>
    <w:rsid w:val="00094D40"/>
    <w:rsid w:val="00094DE6"/>
    <w:rsid w:val="000953AB"/>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4E7"/>
    <w:rsid w:val="000A3B1A"/>
    <w:rsid w:val="000A4205"/>
    <w:rsid w:val="000A4572"/>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4C"/>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52B"/>
    <w:rsid w:val="000C2978"/>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BDF"/>
    <w:rsid w:val="000C5E80"/>
    <w:rsid w:val="000C5F91"/>
    <w:rsid w:val="000C6025"/>
    <w:rsid w:val="000C60B1"/>
    <w:rsid w:val="000C6127"/>
    <w:rsid w:val="000C6CD7"/>
    <w:rsid w:val="000C6CE0"/>
    <w:rsid w:val="000C739D"/>
    <w:rsid w:val="000C75F2"/>
    <w:rsid w:val="000D0565"/>
    <w:rsid w:val="000D05F9"/>
    <w:rsid w:val="000D0646"/>
    <w:rsid w:val="000D0794"/>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97"/>
    <w:rsid w:val="000F3C30"/>
    <w:rsid w:val="000F467C"/>
    <w:rsid w:val="000F4808"/>
    <w:rsid w:val="000F49E0"/>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1FC1"/>
    <w:rsid w:val="0010202C"/>
    <w:rsid w:val="0010207A"/>
    <w:rsid w:val="001020DC"/>
    <w:rsid w:val="00102693"/>
    <w:rsid w:val="001026CA"/>
    <w:rsid w:val="001028B1"/>
    <w:rsid w:val="00102C74"/>
    <w:rsid w:val="00102F1B"/>
    <w:rsid w:val="001034AB"/>
    <w:rsid w:val="00103578"/>
    <w:rsid w:val="0010400F"/>
    <w:rsid w:val="0010420A"/>
    <w:rsid w:val="001042E8"/>
    <w:rsid w:val="001043C2"/>
    <w:rsid w:val="001043E1"/>
    <w:rsid w:val="00104948"/>
    <w:rsid w:val="0010505A"/>
    <w:rsid w:val="00105402"/>
    <w:rsid w:val="001059D6"/>
    <w:rsid w:val="00105CC7"/>
    <w:rsid w:val="00105E14"/>
    <w:rsid w:val="00105E50"/>
    <w:rsid w:val="00105F1D"/>
    <w:rsid w:val="001062C5"/>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468"/>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0F7C"/>
    <w:rsid w:val="00121211"/>
    <w:rsid w:val="00121379"/>
    <w:rsid w:val="00121588"/>
    <w:rsid w:val="00121A21"/>
    <w:rsid w:val="00121E22"/>
    <w:rsid w:val="001222A8"/>
    <w:rsid w:val="00122428"/>
    <w:rsid w:val="00122900"/>
    <w:rsid w:val="00122EF9"/>
    <w:rsid w:val="00123069"/>
    <w:rsid w:val="001230AF"/>
    <w:rsid w:val="001236CC"/>
    <w:rsid w:val="00124327"/>
    <w:rsid w:val="00124D84"/>
    <w:rsid w:val="001250DD"/>
    <w:rsid w:val="001250FC"/>
    <w:rsid w:val="001251B3"/>
    <w:rsid w:val="00125589"/>
    <w:rsid w:val="00125733"/>
    <w:rsid w:val="0012590E"/>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411"/>
    <w:rsid w:val="00133599"/>
    <w:rsid w:val="001335F2"/>
    <w:rsid w:val="0013375D"/>
    <w:rsid w:val="0013395D"/>
    <w:rsid w:val="00133BF7"/>
    <w:rsid w:val="00133C00"/>
    <w:rsid w:val="001342F1"/>
    <w:rsid w:val="001344F8"/>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BC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48C"/>
    <w:rsid w:val="001508B8"/>
    <w:rsid w:val="001512B1"/>
    <w:rsid w:val="00151619"/>
    <w:rsid w:val="0015163E"/>
    <w:rsid w:val="00151FF0"/>
    <w:rsid w:val="0015276F"/>
    <w:rsid w:val="00152835"/>
    <w:rsid w:val="00152994"/>
    <w:rsid w:val="001529BB"/>
    <w:rsid w:val="00152D11"/>
    <w:rsid w:val="00152DB5"/>
    <w:rsid w:val="00152E38"/>
    <w:rsid w:val="0015344C"/>
    <w:rsid w:val="001536B4"/>
    <w:rsid w:val="00153C45"/>
    <w:rsid w:val="00154586"/>
    <w:rsid w:val="001546D7"/>
    <w:rsid w:val="001548EA"/>
    <w:rsid w:val="001548EE"/>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71E"/>
    <w:rsid w:val="00162D58"/>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4E9"/>
    <w:rsid w:val="0017453A"/>
    <w:rsid w:val="001745EC"/>
    <w:rsid w:val="001747B7"/>
    <w:rsid w:val="0017481B"/>
    <w:rsid w:val="001749A9"/>
    <w:rsid w:val="00175057"/>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2AE"/>
    <w:rsid w:val="0018233A"/>
    <w:rsid w:val="001824BC"/>
    <w:rsid w:val="00182C7A"/>
    <w:rsid w:val="00183034"/>
    <w:rsid w:val="001830F7"/>
    <w:rsid w:val="0018318B"/>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230D"/>
    <w:rsid w:val="0019285B"/>
    <w:rsid w:val="00192880"/>
    <w:rsid w:val="0019288A"/>
    <w:rsid w:val="00192B72"/>
    <w:rsid w:val="00192DD9"/>
    <w:rsid w:val="00192EA5"/>
    <w:rsid w:val="00193531"/>
    <w:rsid w:val="00193B64"/>
    <w:rsid w:val="00193BEA"/>
    <w:rsid w:val="00193C1A"/>
    <w:rsid w:val="00193D2F"/>
    <w:rsid w:val="00194005"/>
    <w:rsid w:val="00194339"/>
    <w:rsid w:val="00194848"/>
    <w:rsid w:val="0019488A"/>
    <w:rsid w:val="001948C6"/>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740"/>
    <w:rsid w:val="00197B53"/>
    <w:rsid w:val="001A0733"/>
    <w:rsid w:val="001A1445"/>
    <w:rsid w:val="001A180D"/>
    <w:rsid w:val="001A1BAC"/>
    <w:rsid w:val="001A1DA2"/>
    <w:rsid w:val="001A20AC"/>
    <w:rsid w:val="001A22F1"/>
    <w:rsid w:val="001A23CE"/>
    <w:rsid w:val="001A23F7"/>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C37"/>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FCF"/>
    <w:rsid w:val="001C2192"/>
    <w:rsid w:val="001C2341"/>
    <w:rsid w:val="001C2378"/>
    <w:rsid w:val="001C24D2"/>
    <w:rsid w:val="001C25BE"/>
    <w:rsid w:val="001C2AB9"/>
    <w:rsid w:val="001C2C9C"/>
    <w:rsid w:val="001C2F53"/>
    <w:rsid w:val="001C2FA7"/>
    <w:rsid w:val="001C38A2"/>
    <w:rsid w:val="001C3985"/>
    <w:rsid w:val="001C39EB"/>
    <w:rsid w:val="001C3DA3"/>
    <w:rsid w:val="001C3EE9"/>
    <w:rsid w:val="001C3FA4"/>
    <w:rsid w:val="001C4067"/>
    <w:rsid w:val="001C40F9"/>
    <w:rsid w:val="001C429B"/>
    <w:rsid w:val="001C42F2"/>
    <w:rsid w:val="001C458B"/>
    <w:rsid w:val="001C4602"/>
    <w:rsid w:val="001C4AED"/>
    <w:rsid w:val="001C4C56"/>
    <w:rsid w:val="001C4E83"/>
    <w:rsid w:val="001C4F73"/>
    <w:rsid w:val="001C513F"/>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EA"/>
    <w:rsid w:val="001D0070"/>
    <w:rsid w:val="001D01F3"/>
    <w:rsid w:val="001D0280"/>
    <w:rsid w:val="001D031F"/>
    <w:rsid w:val="001D0965"/>
    <w:rsid w:val="001D0CDA"/>
    <w:rsid w:val="001D0D18"/>
    <w:rsid w:val="001D0D42"/>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43B1"/>
    <w:rsid w:val="001D4605"/>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773"/>
    <w:rsid w:val="001D67CE"/>
    <w:rsid w:val="001D695C"/>
    <w:rsid w:val="001D6DDB"/>
    <w:rsid w:val="001D6E35"/>
    <w:rsid w:val="001D6E8C"/>
    <w:rsid w:val="001D6EF1"/>
    <w:rsid w:val="001D6EF4"/>
    <w:rsid w:val="001D6F13"/>
    <w:rsid w:val="001D6FD9"/>
    <w:rsid w:val="001D715A"/>
    <w:rsid w:val="001D718C"/>
    <w:rsid w:val="001D72FB"/>
    <w:rsid w:val="001D7361"/>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7F9"/>
    <w:rsid w:val="001F49A1"/>
    <w:rsid w:val="001F4A9A"/>
    <w:rsid w:val="001F4C05"/>
    <w:rsid w:val="001F4CBD"/>
    <w:rsid w:val="001F4FE5"/>
    <w:rsid w:val="001F5545"/>
    <w:rsid w:val="001F5777"/>
    <w:rsid w:val="001F5849"/>
    <w:rsid w:val="001F5937"/>
    <w:rsid w:val="001F59E3"/>
    <w:rsid w:val="001F59ED"/>
    <w:rsid w:val="001F5CA1"/>
    <w:rsid w:val="001F65AA"/>
    <w:rsid w:val="001F6661"/>
    <w:rsid w:val="001F68FC"/>
    <w:rsid w:val="001F6BFE"/>
    <w:rsid w:val="001F7121"/>
    <w:rsid w:val="001F7302"/>
    <w:rsid w:val="001F77CE"/>
    <w:rsid w:val="001F7DA2"/>
    <w:rsid w:val="00200197"/>
    <w:rsid w:val="002004F6"/>
    <w:rsid w:val="00200D2C"/>
    <w:rsid w:val="00200DD8"/>
    <w:rsid w:val="00200E3E"/>
    <w:rsid w:val="00200E42"/>
    <w:rsid w:val="0020128C"/>
    <w:rsid w:val="002012AF"/>
    <w:rsid w:val="00201464"/>
    <w:rsid w:val="00201992"/>
    <w:rsid w:val="002019D8"/>
    <w:rsid w:val="00201B72"/>
    <w:rsid w:val="00201EC7"/>
    <w:rsid w:val="00202163"/>
    <w:rsid w:val="00202436"/>
    <w:rsid w:val="0020294D"/>
    <w:rsid w:val="00202D02"/>
    <w:rsid w:val="00203214"/>
    <w:rsid w:val="0020349A"/>
    <w:rsid w:val="002034B4"/>
    <w:rsid w:val="002034E1"/>
    <w:rsid w:val="002039C7"/>
    <w:rsid w:val="00204032"/>
    <w:rsid w:val="0020404A"/>
    <w:rsid w:val="002040EA"/>
    <w:rsid w:val="00204BAD"/>
    <w:rsid w:val="00204D60"/>
    <w:rsid w:val="002050DC"/>
    <w:rsid w:val="00205627"/>
    <w:rsid w:val="002056BC"/>
    <w:rsid w:val="002056D0"/>
    <w:rsid w:val="00205892"/>
    <w:rsid w:val="00205C2A"/>
    <w:rsid w:val="0020600F"/>
    <w:rsid w:val="0020603A"/>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4D2"/>
    <w:rsid w:val="002155E6"/>
    <w:rsid w:val="00216194"/>
    <w:rsid w:val="0021643B"/>
    <w:rsid w:val="002172F4"/>
    <w:rsid w:val="0021753A"/>
    <w:rsid w:val="00217B99"/>
    <w:rsid w:val="00217C98"/>
    <w:rsid w:val="00217D6F"/>
    <w:rsid w:val="00217EC8"/>
    <w:rsid w:val="00217F39"/>
    <w:rsid w:val="00220575"/>
    <w:rsid w:val="00220576"/>
    <w:rsid w:val="0022057E"/>
    <w:rsid w:val="00220894"/>
    <w:rsid w:val="002217F6"/>
    <w:rsid w:val="002218BD"/>
    <w:rsid w:val="00221DE9"/>
    <w:rsid w:val="00221F72"/>
    <w:rsid w:val="00222241"/>
    <w:rsid w:val="002223DC"/>
    <w:rsid w:val="002228E4"/>
    <w:rsid w:val="00222E4E"/>
    <w:rsid w:val="0022355C"/>
    <w:rsid w:val="00223B81"/>
    <w:rsid w:val="00224706"/>
    <w:rsid w:val="00224719"/>
    <w:rsid w:val="002248FE"/>
    <w:rsid w:val="00224952"/>
    <w:rsid w:val="00224DD2"/>
    <w:rsid w:val="002253B8"/>
    <w:rsid w:val="00225488"/>
    <w:rsid w:val="002256E4"/>
    <w:rsid w:val="00225A6A"/>
    <w:rsid w:val="00225AC7"/>
    <w:rsid w:val="00225ACC"/>
    <w:rsid w:val="00225CA3"/>
    <w:rsid w:val="00226253"/>
    <w:rsid w:val="002269DD"/>
    <w:rsid w:val="00226E88"/>
    <w:rsid w:val="00226F57"/>
    <w:rsid w:val="0022719B"/>
    <w:rsid w:val="00227532"/>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E32"/>
    <w:rsid w:val="00231EC5"/>
    <w:rsid w:val="00231F46"/>
    <w:rsid w:val="00232A90"/>
    <w:rsid w:val="002330CA"/>
    <w:rsid w:val="00233157"/>
    <w:rsid w:val="00233717"/>
    <w:rsid w:val="00233A94"/>
    <w:rsid w:val="00233FCA"/>
    <w:rsid w:val="00234151"/>
    <w:rsid w:val="002341FB"/>
    <w:rsid w:val="00234556"/>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A5E"/>
    <w:rsid w:val="00252BE0"/>
    <w:rsid w:val="00252CDC"/>
    <w:rsid w:val="00253136"/>
    <w:rsid w:val="00253273"/>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9EA"/>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0E"/>
    <w:rsid w:val="00262914"/>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51"/>
    <w:rsid w:val="0028181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42E0"/>
    <w:rsid w:val="00294486"/>
    <w:rsid w:val="00294672"/>
    <w:rsid w:val="002947D1"/>
    <w:rsid w:val="002948DF"/>
    <w:rsid w:val="00294CA5"/>
    <w:rsid w:val="00294D62"/>
    <w:rsid w:val="00294D90"/>
    <w:rsid w:val="00295297"/>
    <w:rsid w:val="00295391"/>
    <w:rsid w:val="002957E1"/>
    <w:rsid w:val="00295817"/>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3D7F"/>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45"/>
    <w:rsid w:val="002B1E54"/>
    <w:rsid w:val="002B2017"/>
    <w:rsid w:val="002B22A2"/>
    <w:rsid w:val="002B2490"/>
    <w:rsid w:val="002B24C1"/>
    <w:rsid w:val="002B2512"/>
    <w:rsid w:val="002B2723"/>
    <w:rsid w:val="002B299A"/>
    <w:rsid w:val="002B303A"/>
    <w:rsid w:val="002B33E9"/>
    <w:rsid w:val="002B3955"/>
    <w:rsid w:val="002B3D83"/>
    <w:rsid w:val="002B4040"/>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1F6"/>
    <w:rsid w:val="002C545E"/>
    <w:rsid w:val="002C5AFA"/>
    <w:rsid w:val="002C6703"/>
    <w:rsid w:val="002C684B"/>
    <w:rsid w:val="002C70D2"/>
    <w:rsid w:val="002C73DE"/>
    <w:rsid w:val="002C7544"/>
    <w:rsid w:val="002C77FB"/>
    <w:rsid w:val="002C780D"/>
    <w:rsid w:val="002D0439"/>
    <w:rsid w:val="002D0A0A"/>
    <w:rsid w:val="002D0AC2"/>
    <w:rsid w:val="002D0DDE"/>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1F0"/>
    <w:rsid w:val="002F3449"/>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BDC"/>
    <w:rsid w:val="002F7BE3"/>
    <w:rsid w:val="002F7E6A"/>
    <w:rsid w:val="002F7F21"/>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386F"/>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38"/>
    <w:rsid w:val="00335D8C"/>
    <w:rsid w:val="00335E6A"/>
    <w:rsid w:val="00336072"/>
    <w:rsid w:val="003363A1"/>
    <w:rsid w:val="00336B2E"/>
    <w:rsid w:val="00336D0A"/>
    <w:rsid w:val="00336E17"/>
    <w:rsid w:val="00336ED8"/>
    <w:rsid w:val="003375DA"/>
    <w:rsid w:val="003376F7"/>
    <w:rsid w:val="0033783A"/>
    <w:rsid w:val="003378DD"/>
    <w:rsid w:val="00337955"/>
    <w:rsid w:val="00337F85"/>
    <w:rsid w:val="0034189D"/>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3"/>
    <w:rsid w:val="0034523C"/>
    <w:rsid w:val="003452EF"/>
    <w:rsid w:val="00345797"/>
    <w:rsid w:val="0034588C"/>
    <w:rsid w:val="00345A19"/>
    <w:rsid w:val="00345A74"/>
    <w:rsid w:val="00345E6A"/>
    <w:rsid w:val="003461CF"/>
    <w:rsid w:val="00346374"/>
    <w:rsid w:val="0034638C"/>
    <w:rsid w:val="003465DE"/>
    <w:rsid w:val="0034666E"/>
    <w:rsid w:val="003466D1"/>
    <w:rsid w:val="00346EE5"/>
    <w:rsid w:val="00346F0B"/>
    <w:rsid w:val="00346F7F"/>
    <w:rsid w:val="00350108"/>
    <w:rsid w:val="00350221"/>
    <w:rsid w:val="00350762"/>
    <w:rsid w:val="003507C4"/>
    <w:rsid w:val="003507DE"/>
    <w:rsid w:val="00350861"/>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6ED"/>
    <w:rsid w:val="003978EA"/>
    <w:rsid w:val="00397A58"/>
    <w:rsid w:val="00397C1D"/>
    <w:rsid w:val="00397D9E"/>
    <w:rsid w:val="00397FC3"/>
    <w:rsid w:val="003A0122"/>
    <w:rsid w:val="003A05BC"/>
    <w:rsid w:val="003A08EA"/>
    <w:rsid w:val="003A180F"/>
    <w:rsid w:val="003A18DD"/>
    <w:rsid w:val="003A1971"/>
    <w:rsid w:val="003A20C8"/>
    <w:rsid w:val="003A210F"/>
    <w:rsid w:val="003A2596"/>
    <w:rsid w:val="003A263B"/>
    <w:rsid w:val="003A2833"/>
    <w:rsid w:val="003A2C29"/>
    <w:rsid w:val="003A2EC3"/>
    <w:rsid w:val="003A36F2"/>
    <w:rsid w:val="003A3733"/>
    <w:rsid w:val="003A37BD"/>
    <w:rsid w:val="003A38D5"/>
    <w:rsid w:val="003A3D39"/>
    <w:rsid w:val="003A3EC7"/>
    <w:rsid w:val="003A3ED3"/>
    <w:rsid w:val="003A3EEC"/>
    <w:rsid w:val="003A3F23"/>
    <w:rsid w:val="003A40B4"/>
    <w:rsid w:val="003A4252"/>
    <w:rsid w:val="003A4BDA"/>
    <w:rsid w:val="003A4E43"/>
    <w:rsid w:val="003A4F17"/>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B48"/>
    <w:rsid w:val="003B6D7D"/>
    <w:rsid w:val="003B6F06"/>
    <w:rsid w:val="003B71B5"/>
    <w:rsid w:val="003B7D30"/>
    <w:rsid w:val="003B7D7E"/>
    <w:rsid w:val="003C00ED"/>
    <w:rsid w:val="003C0229"/>
    <w:rsid w:val="003C0325"/>
    <w:rsid w:val="003C1012"/>
    <w:rsid w:val="003C11C9"/>
    <w:rsid w:val="003C1229"/>
    <w:rsid w:val="003C1951"/>
    <w:rsid w:val="003C1CED"/>
    <w:rsid w:val="003C1DA2"/>
    <w:rsid w:val="003C1DA4"/>
    <w:rsid w:val="003C1E16"/>
    <w:rsid w:val="003C1F91"/>
    <w:rsid w:val="003C1FD4"/>
    <w:rsid w:val="003C1FEA"/>
    <w:rsid w:val="003C20C5"/>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24C"/>
    <w:rsid w:val="003C5405"/>
    <w:rsid w:val="003C54A0"/>
    <w:rsid w:val="003C599C"/>
    <w:rsid w:val="003C59C1"/>
    <w:rsid w:val="003C5A6F"/>
    <w:rsid w:val="003C5D7B"/>
    <w:rsid w:val="003C5E6B"/>
    <w:rsid w:val="003C6876"/>
    <w:rsid w:val="003C69FD"/>
    <w:rsid w:val="003C7209"/>
    <w:rsid w:val="003C72B6"/>
    <w:rsid w:val="003C7614"/>
    <w:rsid w:val="003C7AD7"/>
    <w:rsid w:val="003D054A"/>
    <w:rsid w:val="003D059B"/>
    <w:rsid w:val="003D07C9"/>
    <w:rsid w:val="003D0A13"/>
    <w:rsid w:val="003D0C9A"/>
    <w:rsid w:val="003D0CF1"/>
    <w:rsid w:val="003D0FC3"/>
    <w:rsid w:val="003D11E6"/>
    <w:rsid w:val="003D1826"/>
    <w:rsid w:val="003D1AD1"/>
    <w:rsid w:val="003D1B12"/>
    <w:rsid w:val="003D1CF1"/>
    <w:rsid w:val="003D1F8F"/>
    <w:rsid w:val="003D212D"/>
    <w:rsid w:val="003D2489"/>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23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09F"/>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BE2"/>
    <w:rsid w:val="003F1D0E"/>
    <w:rsid w:val="003F1E77"/>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38"/>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DF6"/>
    <w:rsid w:val="0042084A"/>
    <w:rsid w:val="004208AC"/>
    <w:rsid w:val="00421303"/>
    <w:rsid w:val="00421523"/>
    <w:rsid w:val="00421570"/>
    <w:rsid w:val="004216B6"/>
    <w:rsid w:val="00421AA7"/>
    <w:rsid w:val="00421BBC"/>
    <w:rsid w:val="00421DCF"/>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9CE"/>
    <w:rsid w:val="00426C8A"/>
    <w:rsid w:val="00426EBE"/>
    <w:rsid w:val="00426F99"/>
    <w:rsid w:val="00427515"/>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8F3"/>
    <w:rsid w:val="00441F61"/>
    <w:rsid w:val="00441FFB"/>
    <w:rsid w:val="00442AD1"/>
    <w:rsid w:val="00442B6E"/>
    <w:rsid w:val="00442F23"/>
    <w:rsid w:val="004430B9"/>
    <w:rsid w:val="004431D6"/>
    <w:rsid w:val="0044323C"/>
    <w:rsid w:val="004432A6"/>
    <w:rsid w:val="004433F0"/>
    <w:rsid w:val="00443FF7"/>
    <w:rsid w:val="00444697"/>
    <w:rsid w:val="004447AB"/>
    <w:rsid w:val="004447FC"/>
    <w:rsid w:val="00444BA7"/>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FFE"/>
    <w:rsid w:val="00455113"/>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6CA"/>
    <w:rsid w:val="00457982"/>
    <w:rsid w:val="00457E43"/>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241"/>
    <w:rsid w:val="004653F2"/>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6F"/>
    <w:rsid w:val="004820BD"/>
    <w:rsid w:val="00482107"/>
    <w:rsid w:val="00482125"/>
    <w:rsid w:val="004823D7"/>
    <w:rsid w:val="00482BBE"/>
    <w:rsid w:val="00482ED0"/>
    <w:rsid w:val="00482ED7"/>
    <w:rsid w:val="00483529"/>
    <w:rsid w:val="00483A12"/>
    <w:rsid w:val="00483BA2"/>
    <w:rsid w:val="00483DAA"/>
    <w:rsid w:val="004846F8"/>
    <w:rsid w:val="00484A77"/>
    <w:rsid w:val="00484B29"/>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1453"/>
    <w:rsid w:val="004915DB"/>
    <w:rsid w:val="00491926"/>
    <w:rsid w:val="00491959"/>
    <w:rsid w:val="00491984"/>
    <w:rsid w:val="00491CCD"/>
    <w:rsid w:val="00492337"/>
    <w:rsid w:val="004926BE"/>
    <w:rsid w:val="00492DF8"/>
    <w:rsid w:val="00492FAA"/>
    <w:rsid w:val="00493055"/>
    <w:rsid w:val="004932E0"/>
    <w:rsid w:val="004933A7"/>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590"/>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25C"/>
    <w:rsid w:val="004A5490"/>
    <w:rsid w:val="004A555E"/>
    <w:rsid w:val="004A5647"/>
    <w:rsid w:val="004A565E"/>
    <w:rsid w:val="004A5DF3"/>
    <w:rsid w:val="004A5EBA"/>
    <w:rsid w:val="004A6134"/>
    <w:rsid w:val="004A6135"/>
    <w:rsid w:val="004A6328"/>
    <w:rsid w:val="004A6EE7"/>
    <w:rsid w:val="004A7092"/>
    <w:rsid w:val="004A778A"/>
    <w:rsid w:val="004A7DBE"/>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3308"/>
    <w:rsid w:val="004B338E"/>
    <w:rsid w:val="004B407B"/>
    <w:rsid w:val="004B49E6"/>
    <w:rsid w:val="004B4C84"/>
    <w:rsid w:val="004B4D69"/>
    <w:rsid w:val="004B54AF"/>
    <w:rsid w:val="004B557C"/>
    <w:rsid w:val="004B6373"/>
    <w:rsid w:val="004B662F"/>
    <w:rsid w:val="004B682C"/>
    <w:rsid w:val="004B6CC9"/>
    <w:rsid w:val="004B758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52"/>
    <w:rsid w:val="004C3D7D"/>
    <w:rsid w:val="004C3E67"/>
    <w:rsid w:val="004C45B9"/>
    <w:rsid w:val="004C463A"/>
    <w:rsid w:val="004C4B94"/>
    <w:rsid w:val="004C4FC7"/>
    <w:rsid w:val="004C5027"/>
    <w:rsid w:val="004C5319"/>
    <w:rsid w:val="004C541E"/>
    <w:rsid w:val="004C5903"/>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0DF3"/>
    <w:rsid w:val="004E142A"/>
    <w:rsid w:val="004E14BE"/>
    <w:rsid w:val="004E1A31"/>
    <w:rsid w:val="004E1C1A"/>
    <w:rsid w:val="004E1C88"/>
    <w:rsid w:val="004E1D53"/>
    <w:rsid w:val="004E2300"/>
    <w:rsid w:val="004E27A1"/>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634"/>
    <w:rsid w:val="004F064D"/>
    <w:rsid w:val="004F0AFD"/>
    <w:rsid w:val="004F0FB9"/>
    <w:rsid w:val="004F1018"/>
    <w:rsid w:val="004F1866"/>
    <w:rsid w:val="004F199D"/>
    <w:rsid w:val="004F1C38"/>
    <w:rsid w:val="004F1C51"/>
    <w:rsid w:val="004F1C94"/>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1F"/>
    <w:rsid w:val="00510C58"/>
    <w:rsid w:val="00511361"/>
    <w:rsid w:val="00511401"/>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546C"/>
    <w:rsid w:val="005355D4"/>
    <w:rsid w:val="00535A0B"/>
    <w:rsid w:val="00535B79"/>
    <w:rsid w:val="00535D3A"/>
    <w:rsid w:val="00535D7C"/>
    <w:rsid w:val="00536432"/>
    <w:rsid w:val="00536579"/>
    <w:rsid w:val="00536C1E"/>
    <w:rsid w:val="00536C2D"/>
    <w:rsid w:val="00536E84"/>
    <w:rsid w:val="00536FBF"/>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33B3"/>
    <w:rsid w:val="0054343A"/>
    <w:rsid w:val="005435E7"/>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A47"/>
    <w:rsid w:val="00545F9E"/>
    <w:rsid w:val="0054622E"/>
    <w:rsid w:val="005467FB"/>
    <w:rsid w:val="00546A0E"/>
    <w:rsid w:val="00546A44"/>
    <w:rsid w:val="00546A61"/>
    <w:rsid w:val="00546AE9"/>
    <w:rsid w:val="0054713C"/>
    <w:rsid w:val="005474ED"/>
    <w:rsid w:val="00547720"/>
    <w:rsid w:val="00547989"/>
    <w:rsid w:val="00547BA6"/>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9E5"/>
    <w:rsid w:val="00557A64"/>
    <w:rsid w:val="00557AE4"/>
    <w:rsid w:val="00557BE7"/>
    <w:rsid w:val="00557C5D"/>
    <w:rsid w:val="0056016E"/>
    <w:rsid w:val="005601DC"/>
    <w:rsid w:val="005605B8"/>
    <w:rsid w:val="005605C0"/>
    <w:rsid w:val="005605C2"/>
    <w:rsid w:val="00560A70"/>
    <w:rsid w:val="00560C33"/>
    <w:rsid w:val="00560D23"/>
    <w:rsid w:val="00560EF0"/>
    <w:rsid w:val="005610BA"/>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25A"/>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ED2"/>
    <w:rsid w:val="00587F43"/>
    <w:rsid w:val="00587FC0"/>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2D"/>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AA1"/>
    <w:rsid w:val="005C1EBC"/>
    <w:rsid w:val="005C206E"/>
    <w:rsid w:val="005C2700"/>
    <w:rsid w:val="005C28FA"/>
    <w:rsid w:val="005C29ED"/>
    <w:rsid w:val="005C2BF5"/>
    <w:rsid w:val="005C2DEF"/>
    <w:rsid w:val="005C3616"/>
    <w:rsid w:val="005C38F1"/>
    <w:rsid w:val="005C38F5"/>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6CDC"/>
    <w:rsid w:val="005C712D"/>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BDE"/>
    <w:rsid w:val="005D2DD3"/>
    <w:rsid w:val="005D3121"/>
    <w:rsid w:val="005D3169"/>
    <w:rsid w:val="005D34B2"/>
    <w:rsid w:val="005D351D"/>
    <w:rsid w:val="005D371E"/>
    <w:rsid w:val="005D37C5"/>
    <w:rsid w:val="005D3CD9"/>
    <w:rsid w:val="005D3D76"/>
    <w:rsid w:val="005D3DF7"/>
    <w:rsid w:val="005D4355"/>
    <w:rsid w:val="005D4578"/>
    <w:rsid w:val="005D46F3"/>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511"/>
    <w:rsid w:val="005D7E0D"/>
    <w:rsid w:val="005E096B"/>
    <w:rsid w:val="005E104E"/>
    <w:rsid w:val="005E10A0"/>
    <w:rsid w:val="005E1124"/>
    <w:rsid w:val="005E18C1"/>
    <w:rsid w:val="005E19DC"/>
    <w:rsid w:val="005E234A"/>
    <w:rsid w:val="005E2371"/>
    <w:rsid w:val="005E265F"/>
    <w:rsid w:val="005E3588"/>
    <w:rsid w:val="005E35CC"/>
    <w:rsid w:val="005E371E"/>
    <w:rsid w:val="005E427A"/>
    <w:rsid w:val="005E4D14"/>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332"/>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282"/>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C6"/>
    <w:rsid w:val="0060575C"/>
    <w:rsid w:val="00605DB3"/>
    <w:rsid w:val="00605ED7"/>
    <w:rsid w:val="00605FBE"/>
    <w:rsid w:val="006061FE"/>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60"/>
    <w:rsid w:val="006142E0"/>
    <w:rsid w:val="00614421"/>
    <w:rsid w:val="00614502"/>
    <w:rsid w:val="00614593"/>
    <w:rsid w:val="006146DB"/>
    <w:rsid w:val="006149FF"/>
    <w:rsid w:val="00615093"/>
    <w:rsid w:val="0061511F"/>
    <w:rsid w:val="0061531B"/>
    <w:rsid w:val="006156C9"/>
    <w:rsid w:val="00615728"/>
    <w:rsid w:val="006159A1"/>
    <w:rsid w:val="00615BFF"/>
    <w:rsid w:val="00615CBB"/>
    <w:rsid w:val="00615E23"/>
    <w:rsid w:val="00616101"/>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C4B"/>
    <w:rsid w:val="00622E2A"/>
    <w:rsid w:val="00623089"/>
    <w:rsid w:val="0062308E"/>
    <w:rsid w:val="0062339F"/>
    <w:rsid w:val="006234C4"/>
    <w:rsid w:val="00623AB1"/>
    <w:rsid w:val="006244C9"/>
    <w:rsid w:val="006245F6"/>
    <w:rsid w:val="0062475D"/>
    <w:rsid w:val="006247D5"/>
    <w:rsid w:val="0062495F"/>
    <w:rsid w:val="0062498D"/>
    <w:rsid w:val="00624C69"/>
    <w:rsid w:val="00624F5C"/>
    <w:rsid w:val="006252C1"/>
    <w:rsid w:val="00625A1D"/>
    <w:rsid w:val="006261BF"/>
    <w:rsid w:val="006261EC"/>
    <w:rsid w:val="0062660B"/>
    <w:rsid w:val="00626685"/>
    <w:rsid w:val="006266DB"/>
    <w:rsid w:val="00626A2F"/>
    <w:rsid w:val="00626AD1"/>
    <w:rsid w:val="006272EB"/>
    <w:rsid w:val="00627551"/>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19D"/>
    <w:rsid w:val="006323E0"/>
    <w:rsid w:val="0063250D"/>
    <w:rsid w:val="00632A2C"/>
    <w:rsid w:val="0063327B"/>
    <w:rsid w:val="00633298"/>
    <w:rsid w:val="006332D1"/>
    <w:rsid w:val="006335D8"/>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29B"/>
    <w:rsid w:val="00641629"/>
    <w:rsid w:val="006416D9"/>
    <w:rsid w:val="0064209A"/>
    <w:rsid w:val="006420C0"/>
    <w:rsid w:val="006422A9"/>
    <w:rsid w:val="0064234C"/>
    <w:rsid w:val="0064255C"/>
    <w:rsid w:val="0064271E"/>
    <w:rsid w:val="006428D4"/>
    <w:rsid w:val="006434CF"/>
    <w:rsid w:val="00643660"/>
    <w:rsid w:val="00643714"/>
    <w:rsid w:val="00643A99"/>
    <w:rsid w:val="00643CF9"/>
    <w:rsid w:val="00643E0A"/>
    <w:rsid w:val="00643E47"/>
    <w:rsid w:val="00643EA4"/>
    <w:rsid w:val="00644588"/>
    <w:rsid w:val="00644911"/>
    <w:rsid w:val="00644D01"/>
    <w:rsid w:val="00644DC9"/>
    <w:rsid w:val="006454FA"/>
    <w:rsid w:val="00645BB6"/>
    <w:rsid w:val="006466BE"/>
    <w:rsid w:val="00646C08"/>
    <w:rsid w:val="00646C1C"/>
    <w:rsid w:val="006473AA"/>
    <w:rsid w:val="00647417"/>
    <w:rsid w:val="00647695"/>
    <w:rsid w:val="006477CD"/>
    <w:rsid w:val="00647869"/>
    <w:rsid w:val="00647985"/>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15C"/>
    <w:rsid w:val="0065583F"/>
    <w:rsid w:val="00655B63"/>
    <w:rsid w:val="00656032"/>
    <w:rsid w:val="00656257"/>
    <w:rsid w:val="00656843"/>
    <w:rsid w:val="006568BD"/>
    <w:rsid w:val="00656F89"/>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4FC"/>
    <w:rsid w:val="006668F0"/>
    <w:rsid w:val="00666C85"/>
    <w:rsid w:val="00666CC4"/>
    <w:rsid w:val="00667149"/>
    <w:rsid w:val="0066732C"/>
    <w:rsid w:val="006679F5"/>
    <w:rsid w:val="00667B04"/>
    <w:rsid w:val="00667B77"/>
    <w:rsid w:val="00667B7E"/>
    <w:rsid w:val="00667DAC"/>
    <w:rsid w:val="00667F4E"/>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3CC6"/>
    <w:rsid w:val="0067446F"/>
    <w:rsid w:val="006746A4"/>
    <w:rsid w:val="0067485A"/>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3C"/>
    <w:rsid w:val="00677B5B"/>
    <w:rsid w:val="006803E0"/>
    <w:rsid w:val="0068056A"/>
    <w:rsid w:val="006806A3"/>
    <w:rsid w:val="006806A6"/>
    <w:rsid w:val="00680741"/>
    <w:rsid w:val="00680B34"/>
    <w:rsid w:val="00681002"/>
    <w:rsid w:val="006811A9"/>
    <w:rsid w:val="00681211"/>
    <w:rsid w:val="00681B36"/>
    <w:rsid w:val="006827B4"/>
    <w:rsid w:val="00682E14"/>
    <w:rsid w:val="00682E87"/>
    <w:rsid w:val="00682FBE"/>
    <w:rsid w:val="006835CC"/>
    <w:rsid w:val="006836AA"/>
    <w:rsid w:val="006837AB"/>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31D"/>
    <w:rsid w:val="0069186F"/>
    <w:rsid w:val="006918BF"/>
    <w:rsid w:val="006919DC"/>
    <w:rsid w:val="00691B30"/>
    <w:rsid w:val="00691B7F"/>
    <w:rsid w:val="00691E4B"/>
    <w:rsid w:val="00691F1E"/>
    <w:rsid w:val="0069289D"/>
    <w:rsid w:val="00692CB8"/>
    <w:rsid w:val="00692CDC"/>
    <w:rsid w:val="00693A28"/>
    <w:rsid w:val="00693E1F"/>
    <w:rsid w:val="00693ECB"/>
    <w:rsid w:val="0069410F"/>
    <w:rsid w:val="00694266"/>
    <w:rsid w:val="00694359"/>
    <w:rsid w:val="006943B2"/>
    <w:rsid w:val="00694797"/>
    <w:rsid w:val="0069497F"/>
    <w:rsid w:val="00694C4E"/>
    <w:rsid w:val="00694DE9"/>
    <w:rsid w:val="00694ED2"/>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33E5"/>
    <w:rsid w:val="006B3CB9"/>
    <w:rsid w:val="006B4251"/>
    <w:rsid w:val="006B4761"/>
    <w:rsid w:val="006B4AF0"/>
    <w:rsid w:val="006B555A"/>
    <w:rsid w:val="006B58B9"/>
    <w:rsid w:val="006B5BEF"/>
    <w:rsid w:val="006B600A"/>
    <w:rsid w:val="006B6267"/>
    <w:rsid w:val="006B63F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2BB5"/>
    <w:rsid w:val="006C2BEE"/>
    <w:rsid w:val="006C30AE"/>
    <w:rsid w:val="006C3189"/>
    <w:rsid w:val="006C3AD8"/>
    <w:rsid w:val="006C40CB"/>
    <w:rsid w:val="006C42DB"/>
    <w:rsid w:val="006C4438"/>
    <w:rsid w:val="006C4516"/>
    <w:rsid w:val="006C453A"/>
    <w:rsid w:val="006C455E"/>
    <w:rsid w:val="006C4C3E"/>
    <w:rsid w:val="006C50B0"/>
    <w:rsid w:val="006C5152"/>
    <w:rsid w:val="006C51C8"/>
    <w:rsid w:val="006C53C2"/>
    <w:rsid w:val="006C55CB"/>
    <w:rsid w:val="006C587C"/>
    <w:rsid w:val="006C5958"/>
    <w:rsid w:val="006C5AE6"/>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677"/>
    <w:rsid w:val="006D07E0"/>
    <w:rsid w:val="006D0BA7"/>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418"/>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158"/>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3B"/>
    <w:rsid w:val="006F39F9"/>
    <w:rsid w:val="006F3CCB"/>
    <w:rsid w:val="006F3FD2"/>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8B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8F4"/>
    <w:rsid w:val="007039D3"/>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308"/>
    <w:rsid w:val="00707418"/>
    <w:rsid w:val="007075E0"/>
    <w:rsid w:val="0070782D"/>
    <w:rsid w:val="00707C46"/>
    <w:rsid w:val="007100A2"/>
    <w:rsid w:val="007100E4"/>
    <w:rsid w:val="00710179"/>
    <w:rsid w:val="00710759"/>
    <w:rsid w:val="007109C2"/>
    <w:rsid w:val="00710D49"/>
    <w:rsid w:val="00710DAD"/>
    <w:rsid w:val="00710E7A"/>
    <w:rsid w:val="0071115D"/>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807"/>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8AC"/>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93A"/>
    <w:rsid w:val="00761FDA"/>
    <w:rsid w:val="0076205E"/>
    <w:rsid w:val="007620B1"/>
    <w:rsid w:val="007621FF"/>
    <w:rsid w:val="00762502"/>
    <w:rsid w:val="007628B3"/>
    <w:rsid w:val="007629A0"/>
    <w:rsid w:val="00762E61"/>
    <w:rsid w:val="00762FB1"/>
    <w:rsid w:val="007631E9"/>
    <w:rsid w:val="007634E3"/>
    <w:rsid w:val="00763799"/>
    <w:rsid w:val="00763EC5"/>
    <w:rsid w:val="00764194"/>
    <w:rsid w:val="0076463F"/>
    <w:rsid w:val="00764953"/>
    <w:rsid w:val="00764CA4"/>
    <w:rsid w:val="00764DD8"/>
    <w:rsid w:val="00765084"/>
    <w:rsid w:val="00765351"/>
    <w:rsid w:val="00765642"/>
    <w:rsid w:val="00765C35"/>
    <w:rsid w:val="00765CDE"/>
    <w:rsid w:val="00765ED3"/>
    <w:rsid w:val="007663BE"/>
    <w:rsid w:val="007664AD"/>
    <w:rsid w:val="00766526"/>
    <w:rsid w:val="0076655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644"/>
    <w:rsid w:val="00782789"/>
    <w:rsid w:val="0078285F"/>
    <w:rsid w:val="007829A0"/>
    <w:rsid w:val="00782C05"/>
    <w:rsid w:val="00783207"/>
    <w:rsid w:val="00783259"/>
    <w:rsid w:val="00783659"/>
    <w:rsid w:val="00783AF6"/>
    <w:rsid w:val="00783B6A"/>
    <w:rsid w:val="00783BDF"/>
    <w:rsid w:val="00783DBB"/>
    <w:rsid w:val="00783E1D"/>
    <w:rsid w:val="00784530"/>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7BE"/>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251"/>
    <w:rsid w:val="007937C2"/>
    <w:rsid w:val="0079387A"/>
    <w:rsid w:val="00793A3B"/>
    <w:rsid w:val="00793C98"/>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6ED4"/>
    <w:rsid w:val="00797452"/>
    <w:rsid w:val="007977B8"/>
    <w:rsid w:val="007977FC"/>
    <w:rsid w:val="007A0048"/>
    <w:rsid w:val="007A06FC"/>
    <w:rsid w:val="007A0965"/>
    <w:rsid w:val="007A0BC2"/>
    <w:rsid w:val="007A0C54"/>
    <w:rsid w:val="007A0C8E"/>
    <w:rsid w:val="007A13DD"/>
    <w:rsid w:val="007A1C9F"/>
    <w:rsid w:val="007A1F44"/>
    <w:rsid w:val="007A228D"/>
    <w:rsid w:val="007A23FF"/>
    <w:rsid w:val="007A2581"/>
    <w:rsid w:val="007A2584"/>
    <w:rsid w:val="007A2703"/>
    <w:rsid w:val="007A295B"/>
    <w:rsid w:val="007A298F"/>
    <w:rsid w:val="007A2FC3"/>
    <w:rsid w:val="007A30D6"/>
    <w:rsid w:val="007A3424"/>
    <w:rsid w:val="007A35EF"/>
    <w:rsid w:val="007A39DD"/>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88F"/>
    <w:rsid w:val="007A690F"/>
    <w:rsid w:val="007A6C01"/>
    <w:rsid w:val="007A7A96"/>
    <w:rsid w:val="007A7DFD"/>
    <w:rsid w:val="007A7E75"/>
    <w:rsid w:val="007A7EF5"/>
    <w:rsid w:val="007A7F6A"/>
    <w:rsid w:val="007B01FA"/>
    <w:rsid w:val="007B03AF"/>
    <w:rsid w:val="007B04E6"/>
    <w:rsid w:val="007B08E1"/>
    <w:rsid w:val="007B08F0"/>
    <w:rsid w:val="007B0F58"/>
    <w:rsid w:val="007B149E"/>
    <w:rsid w:val="007B1543"/>
    <w:rsid w:val="007B1AC0"/>
    <w:rsid w:val="007B1CC6"/>
    <w:rsid w:val="007B1DA8"/>
    <w:rsid w:val="007B1E97"/>
    <w:rsid w:val="007B2019"/>
    <w:rsid w:val="007B21DE"/>
    <w:rsid w:val="007B2685"/>
    <w:rsid w:val="007B270A"/>
    <w:rsid w:val="007B290A"/>
    <w:rsid w:val="007B2AF1"/>
    <w:rsid w:val="007B2B6D"/>
    <w:rsid w:val="007B2D3B"/>
    <w:rsid w:val="007B3112"/>
    <w:rsid w:val="007B366D"/>
    <w:rsid w:val="007B3880"/>
    <w:rsid w:val="007B3BE4"/>
    <w:rsid w:val="007B3E6F"/>
    <w:rsid w:val="007B400F"/>
    <w:rsid w:val="007B43CE"/>
    <w:rsid w:val="007B44E9"/>
    <w:rsid w:val="007B452F"/>
    <w:rsid w:val="007B4962"/>
    <w:rsid w:val="007B513F"/>
    <w:rsid w:val="007B52CD"/>
    <w:rsid w:val="007B55A5"/>
    <w:rsid w:val="007B56BA"/>
    <w:rsid w:val="007B58F4"/>
    <w:rsid w:val="007B5C03"/>
    <w:rsid w:val="007B6222"/>
    <w:rsid w:val="007B6409"/>
    <w:rsid w:val="007B71FA"/>
    <w:rsid w:val="007B724B"/>
    <w:rsid w:val="007B74E7"/>
    <w:rsid w:val="007B77A0"/>
    <w:rsid w:val="007B77A4"/>
    <w:rsid w:val="007B7880"/>
    <w:rsid w:val="007B7A06"/>
    <w:rsid w:val="007B7A65"/>
    <w:rsid w:val="007B7AAB"/>
    <w:rsid w:val="007B7AE6"/>
    <w:rsid w:val="007B7D74"/>
    <w:rsid w:val="007B7DC1"/>
    <w:rsid w:val="007B7EDB"/>
    <w:rsid w:val="007C0173"/>
    <w:rsid w:val="007C088E"/>
    <w:rsid w:val="007C0F32"/>
    <w:rsid w:val="007C12D0"/>
    <w:rsid w:val="007C14EB"/>
    <w:rsid w:val="007C151B"/>
    <w:rsid w:val="007C1748"/>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A97"/>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F1"/>
    <w:rsid w:val="007E4FFD"/>
    <w:rsid w:val="007E5816"/>
    <w:rsid w:val="007E585E"/>
    <w:rsid w:val="007E6CDB"/>
    <w:rsid w:val="007E7067"/>
    <w:rsid w:val="007E758B"/>
    <w:rsid w:val="007E7717"/>
    <w:rsid w:val="007E781D"/>
    <w:rsid w:val="007E7DDF"/>
    <w:rsid w:val="007F00BC"/>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A07"/>
    <w:rsid w:val="007F2DF1"/>
    <w:rsid w:val="007F3B55"/>
    <w:rsid w:val="007F3E03"/>
    <w:rsid w:val="007F416C"/>
    <w:rsid w:val="007F45DF"/>
    <w:rsid w:val="007F46C1"/>
    <w:rsid w:val="007F4C43"/>
    <w:rsid w:val="007F4D88"/>
    <w:rsid w:val="007F501E"/>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C3D"/>
    <w:rsid w:val="00800DA0"/>
    <w:rsid w:val="00800ED2"/>
    <w:rsid w:val="0080120C"/>
    <w:rsid w:val="008012D8"/>
    <w:rsid w:val="008019B9"/>
    <w:rsid w:val="00801A7E"/>
    <w:rsid w:val="00801DE6"/>
    <w:rsid w:val="00802D4B"/>
    <w:rsid w:val="00802E74"/>
    <w:rsid w:val="00803343"/>
    <w:rsid w:val="00803404"/>
    <w:rsid w:val="00803782"/>
    <w:rsid w:val="008038EF"/>
    <w:rsid w:val="00803A3C"/>
    <w:rsid w:val="00803A8E"/>
    <w:rsid w:val="00803E93"/>
    <w:rsid w:val="008041D5"/>
    <w:rsid w:val="00804200"/>
    <w:rsid w:val="00804202"/>
    <w:rsid w:val="008042FE"/>
    <w:rsid w:val="00804562"/>
    <w:rsid w:val="00804B92"/>
    <w:rsid w:val="00804D8D"/>
    <w:rsid w:val="00804E21"/>
    <w:rsid w:val="00804E67"/>
    <w:rsid w:val="00805092"/>
    <w:rsid w:val="008052A7"/>
    <w:rsid w:val="00805B99"/>
    <w:rsid w:val="00805CC4"/>
    <w:rsid w:val="00806179"/>
    <w:rsid w:val="00806310"/>
    <w:rsid w:val="00806377"/>
    <w:rsid w:val="00806568"/>
    <w:rsid w:val="00806AAF"/>
    <w:rsid w:val="00806C4B"/>
    <w:rsid w:val="00806E1A"/>
    <w:rsid w:val="00806EB4"/>
    <w:rsid w:val="0080701A"/>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505C"/>
    <w:rsid w:val="008157E8"/>
    <w:rsid w:val="0081581D"/>
    <w:rsid w:val="00815F20"/>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7C5"/>
    <w:rsid w:val="008408F4"/>
    <w:rsid w:val="00840A89"/>
    <w:rsid w:val="00840A99"/>
    <w:rsid w:val="00840D29"/>
    <w:rsid w:val="0084111B"/>
    <w:rsid w:val="00841249"/>
    <w:rsid w:val="0084127A"/>
    <w:rsid w:val="008413C2"/>
    <w:rsid w:val="0084145D"/>
    <w:rsid w:val="008414B0"/>
    <w:rsid w:val="008414C6"/>
    <w:rsid w:val="0084180D"/>
    <w:rsid w:val="0084187D"/>
    <w:rsid w:val="008418C9"/>
    <w:rsid w:val="00841BE9"/>
    <w:rsid w:val="00841C9C"/>
    <w:rsid w:val="00841CD2"/>
    <w:rsid w:val="00841D38"/>
    <w:rsid w:val="008429E7"/>
    <w:rsid w:val="00842B77"/>
    <w:rsid w:val="00842E70"/>
    <w:rsid w:val="0084309F"/>
    <w:rsid w:val="008436CC"/>
    <w:rsid w:val="00843795"/>
    <w:rsid w:val="00843BF5"/>
    <w:rsid w:val="00843D9F"/>
    <w:rsid w:val="008444E0"/>
    <w:rsid w:val="008449F9"/>
    <w:rsid w:val="00844A9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D56"/>
    <w:rsid w:val="00852D63"/>
    <w:rsid w:val="00852E0C"/>
    <w:rsid w:val="00852E19"/>
    <w:rsid w:val="008532E3"/>
    <w:rsid w:val="00853348"/>
    <w:rsid w:val="00853736"/>
    <w:rsid w:val="00853744"/>
    <w:rsid w:val="00853746"/>
    <w:rsid w:val="00853D50"/>
    <w:rsid w:val="008543F9"/>
    <w:rsid w:val="00854876"/>
    <w:rsid w:val="00854940"/>
    <w:rsid w:val="00854958"/>
    <w:rsid w:val="00854BFB"/>
    <w:rsid w:val="00854E5E"/>
    <w:rsid w:val="00854F10"/>
    <w:rsid w:val="008557F9"/>
    <w:rsid w:val="00855914"/>
    <w:rsid w:val="00855CAD"/>
    <w:rsid w:val="00855CDE"/>
    <w:rsid w:val="00855F34"/>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67F86"/>
    <w:rsid w:val="00870039"/>
    <w:rsid w:val="00870B6E"/>
    <w:rsid w:val="008712F3"/>
    <w:rsid w:val="008712FD"/>
    <w:rsid w:val="00871389"/>
    <w:rsid w:val="00871684"/>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5F9B"/>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16B"/>
    <w:rsid w:val="0089135F"/>
    <w:rsid w:val="0089176E"/>
    <w:rsid w:val="008917E0"/>
    <w:rsid w:val="00891F4D"/>
    <w:rsid w:val="0089218D"/>
    <w:rsid w:val="00892365"/>
    <w:rsid w:val="0089247D"/>
    <w:rsid w:val="00892B83"/>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50FE"/>
    <w:rsid w:val="008951DB"/>
    <w:rsid w:val="008952E6"/>
    <w:rsid w:val="00895865"/>
    <w:rsid w:val="008958AF"/>
    <w:rsid w:val="00896322"/>
    <w:rsid w:val="00896735"/>
    <w:rsid w:val="008968B8"/>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5C7"/>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4A63"/>
    <w:rsid w:val="008B5299"/>
    <w:rsid w:val="008B5A5F"/>
    <w:rsid w:val="008B5AB0"/>
    <w:rsid w:val="008B6054"/>
    <w:rsid w:val="008B60B2"/>
    <w:rsid w:val="008B68AD"/>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BA5"/>
    <w:rsid w:val="008C307D"/>
    <w:rsid w:val="008C3468"/>
    <w:rsid w:val="008C388C"/>
    <w:rsid w:val="008C3ADB"/>
    <w:rsid w:val="008C3C0D"/>
    <w:rsid w:val="008C3E4A"/>
    <w:rsid w:val="008C3FBF"/>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3C3"/>
    <w:rsid w:val="008D05C4"/>
    <w:rsid w:val="008D084E"/>
    <w:rsid w:val="008D0AFB"/>
    <w:rsid w:val="008D0C3D"/>
    <w:rsid w:val="008D12FE"/>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6A7"/>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6D6"/>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91F"/>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70"/>
    <w:rsid w:val="00902A0A"/>
    <w:rsid w:val="00902CA5"/>
    <w:rsid w:val="00902EAD"/>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FC9"/>
    <w:rsid w:val="00911472"/>
    <w:rsid w:val="009115B4"/>
    <w:rsid w:val="009118E0"/>
    <w:rsid w:val="00911B2B"/>
    <w:rsid w:val="00911E89"/>
    <w:rsid w:val="0091238F"/>
    <w:rsid w:val="009126DA"/>
    <w:rsid w:val="00912772"/>
    <w:rsid w:val="0091291A"/>
    <w:rsid w:val="00912DD9"/>
    <w:rsid w:val="00913264"/>
    <w:rsid w:val="00913363"/>
    <w:rsid w:val="00913491"/>
    <w:rsid w:val="00913569"/>
    <w:rsid w:val="00913612"/>
    <w:rsid w:val="0091366A"/>
    <w:rsid w:val="00913824"/>
    <w:rsid w:val="00913B03"/>
    <w:rsid w:val="00913BE0"/>
    <w:rsid w:val="00913D22"/>
    <w:rsid w:val="00914129"/>
    <w:rsid w:val="0091443E"/>
    <w:rsid w:val="00914851"/>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BA8"/>
    <w:rsid w:val="00926A59"/>
    <w:rsid w:val="00926A71"/>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CAF"/>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502"/>
    <w:rsid w:val="009768DE"/>
    <w:rsid w:val="00976E0D"/>
    <w:rsid w:val="00976F57"/>
    <w:rsid w:val="00977091"/>
    <w:rsid w:val="009771DA"/>
    <w:rsid w:val="0097775D"/>
    <w:rsid w:val="009778B6"/>
    <w:rsid w:val="00977909"/>
    <w:rsid w:val="0097791F"/>
    <w:rsid w:val="00977956"/>
    <w:rsid w:val="009779A8"/>
    <w:rsid w:val="00977BA7"/>
    <w:rsid w:val="00977CF1"/>
    <w:rsid w:val="00980123"/>
    <w:rsid w:val="0098092F"/>
    <w:rsid w:val="00980967"/>
    <w:rsid w:val="009809CE"/>
    <w:rsid w:val="00980CA7"/>
    <w:rsid w:val="00981689"/>
    <w:rsid w:val="009817D6"/>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2DB"/>
    <w:rsid w:val="0099254D"/>
    <w:rsid w:val="009926B4"/>
    <w:rsid w:val="00992B98"/>
    <w:rsid w:val="00992C54"/>
    <w:rsid w:val="00992D27"/>
    <w:rsid w:val="00992E5A"/>
    <w:rsid w:val="00992E68"/>
    <w:rsid w:val="0099354A"/>
    <w:rsid w:val="0099356F"/>
    <w:rsid w:val="0099359F"/>
    <w:rsid w:val="00993750"/>
    <w:rsid w:val="00993957"/>
    <w:rsid w:val="00993BC8"/>
    <w:rsid w:val="00993C96"/>
    <w:rsid w:val="00993CF7"/>
    <w:rsid w:val="0099404B"/>
    <w:rsid w:val="0099439C"/>
    <w:rsid w:val="00994871"/>
    <w:rsid w:val="00994911"/>
    <w:rsid w:val="00994A1C"/>
    <w:rsid w:val="00994DCE"/>
    <w:rsid w:val="00994E08"/>
    <w:rsid w:val="0099508C"/>
    <w:rsid w:val="009951F9"/>
    <w:rsid w:val="009953DF"/>
    <w:rsid w:val="00995A93"/>
    <w:rsid w:val="00995C95"/>
    <w:rsid w:val="00995E85"/>
    <w:rsid w:val="00996468"/>
    <w:rsid w:val="009967BA"/>
    <w:rsid w:val="00996876"/>
    <w:rsid w:val="00996BCD"/>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5FE"/>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6A3"/>
    <w:rsid w:val="009A6033"/>
    <w:rsid w:val="009A60CC"/>
    <w:rsid w:val="009A65FD"/>
    <w:rsid w:val="009A6664"/>
    <w:rsid w:val="009A6937"/>
    <w:rsid w:val="009A6A44"/>
    <w:rsid w:val="009A6A6B"/>
    <w:rsid w:val="009A6B08"/>
    <w:rsid w:val="009A6DA0"/>
    <w:rsid w:val="009A6DEB"/>
    <w:rsid w:val="009A6FE5"/>
    <w:rsid w:val="009A7177"/>
    <w:rsid w:val="009A745C"/>
    <w:rsid w:val="009A79C4"/>
    <w:rsid w:val="009A7D66"/>
    <w:rsid w:val="009B0358"/>
    <w:rsid w:val="009B0442"/>
    <w:rsid w:val="009B081F"/>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0DB"/>
    <w:rsid w:val="009C035A"/>
    <w:rsid w:val="009C0564"/>
    <w:rsid w:val="009C0ACC"/>
    <w:rsid w:val="009C0CE1"/>
    <w:rsid w:val="009C1255"/>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4F1"/>
    <w:rsid w:val="009C5C9D"/>
    <w:rsid w:val="009C5CCA"/>
    <w:rsid w:val="009C5D9F"/>
    <w:rsid w:val="009C5DE1"/>
    <w:rsid w:val="009C608C"/>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4CE"/>
    <w:rsid w:val="009D16BE"/>
    <w:rsid w:val="009D1A06"/>
    <w:rsid w:val="009D1B29"/>
    <w:rsid w:val="009D1BA4"/>
    <w:rsid w:val="009D1C8D"/>
    <w:rsid w:val="009D22E4"/>
    <w:rsid w:val="009D22F7"/>
    <w:rsid w:val="009D2602"/>
    <w:rsid w:val="009D2B28"/>
    <w:rsid w:val="009D30A9"/>
    <w:rsid w:val="009D319C"/>
    <w:rsid w:val="009D3222"/>
    <w:rsid w:val="009D3583"/>
    <w:rsid w:val="009D3E6E"/>
    <w:rsid w:val="009D4042"/>
    <w:rsid w:val="009D46E6"/>
    <w:rsid w:val="009D4A5B"/>
    <w:rsid w:val="009D4E68"/>
    <w:rsid w:val="009D503F"/>
    <w:rsid w:val="009D5137"/>
    <w:rsid w:val="009D5BAB"/>
    <w:rsid w:val="009D5DD3"/>
    <w:rsid w:val="009D60DC"/>
    <w:rsid w:val="009D60ED"/>
    <w:rsid w:val="009D6245"/>
    <w:rsid w:val="009D6A0A"/>
    <w:rsid w:val="009D6B37"/>
    <w:rsid w:val="009D6CFA"/>
    <w:rsid w:val="009D6F69"/>
    <w:rsid w:val="009D6FD7"/>
    <w:rsid w:val="009D7518"/>
    <w:rsid w:val="009D758D"/>
    <w:rsid w:val="009D7C57"/>
    <w:rsid w:val="009D7E0B"/>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3A51"/>
    <w:rsid w:val="009F3DF7"/>
    <w:rsid w:val="009F3FB5"/>
    <w:rsid w:val="009F4709"/>
    <w:rsid w:val="009F49E0"/>
    <w:rsid w:val="009F4A59"/>
    <w:rsid w:val="009F4A60"/>
    <w:rsid w:val="009F50E0"/>
    <w:rsid w:val="009F521F"/>
    <w:rsid w:val="009F524D"/>
    <w:rsid w:val="009F527A"/>
    <w:rsid w:val="009F541E"/>
    <w:rsid w:val="009F553C"/>
    <w:rsid w:val="009F56F9"/>
    <w:rsid w:val="009F59F8"/>
    <w:rsid w:val="009F5F50"/>
    <w:rsid w:val="009F612B"/>
    <w:rsid w:val="009F6151"/>
    <w:rsid w:val="009F62B2"/>
    <w:rsid w:val="009F62EB"/>
    <w:rsid w:val="009F649E"/>
    <w:rsid w:val="009F64D9"/>
    <w:rsid w:val="009F6548"/>
    <w:rsid w:val="009F73ED"/>
    <w:rsid w:val="009F754F"/>
    <w:rsid w:val="009F7830"/>
    <w:rsid w:val="009F7E9D"/>
    <w:rsid w:val="00A0038A"/>
    <w:rsid w:val="00A003C2"/>
    <w:rsid w:val="00A005B0"/>
    <w:rsid w:val="00A00DA5"/>
    <w:rsid w:val="00A00E87"/>
    <w:rsid w:val="00A00EE2"/>
    <w:rsid w:val="00A0105F"/>
    <w:rsid w:val="00A010B3"/>
    <w:rsid w:val="00A01771"/>
    <w:rsid w:val="00A01C02"/>
    <w:rsid w:val="00A01F17"/>
    <w:rsid w:val="00A01F40"/>
    <w:rsid w:val="00A0200A"/>
    <w:rsid w:val="00A022A5"/>
    <w:rsid w:val="00A024A7"/>
    <w:rsid w:val="00A02600"/>
    <w:rsid w:val="00A02634"/>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66A"/>
    <w:rsid w:val="00A15A2B"/>
    <w:rsid w:val="00A15E76"/>
    <w:rsid w:val="00A1601C"/>
    <w:rsid w:val="00A162D7"/>
    <w:rsid w:val="00A16471"/>
    <w:rsid w:val="00A165BF"/>
    <w:rsid w:val="00A16BF3"/>
    <w:rsid w:val="00A172E8"/>
    <w:rsid w:val="00A1798C"/>
    <w:rsid w:val="00A179FF"/>
    <w:rsid w:val="00A17F3C"/>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611D"/>
    <w:rsid w:val="00A36339"/>
    <w:rsid w:val="00A366E4"/>
    <w:rsid w:val="00A36DFA"/>
    <w:rsid w:val="00A376EC"/>
    <w:rsid w:val="00A377CF"/>
    <w:rsid w:val="00A378CD"/>
    <w:rsid w:val="00A37D4A"/>
    <w:rsid w:val="00A400BF"/>
    <w:rsid w:val="00A400F1"/>
    <w:rsid w:val="00A40137"/>
    <w:rsid w:val="00A402A2"/>
    <w:rsid w:val="00A40C6C"/>
    <w:rsid w:val="00A420C8"/>
    <w:rsid w:val="00A42302"/>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EC"/>
    <w:rsid w:val="00A50E88"/>
    <w:rsid w:val="00A51066"/>
    <w:rsid w:val="00A51AD7"/>
    <w:rsid w:val="00A5237B"/>
    <w:rsid w:val="00A533F2"/>
    <w:rsid w:val="00A537A2"/>
    <w:rsid w:val="00A5389A"/>
    <w:rsid w:val="00A538E9"/>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A"/>
    <w:rsid w:val="00A61EA4"/>
    <w:rsid w:val="00A62080"/>
    <w:rsid w:val="00A6224A"/>
    <w:rsid w:val="00A626CB"/>
    <w:rsid w:val="00A627E1"/>
    <w:rsid w:val="00A628EF"/>
    <w:rsid w:val="00A62E3E"/>
    <w:rsid w:val="00A630A2"/>
    <w:rsid w:val="00A632B8"/>
    <w:rsid w:val="00A633F2"/>
    <w:rsid w:val="00A635E9"/>
    <w:rsid w:val="00A63BF3"/>
    <w:rsid w:val="00A63EFD"/>
    <w:rsid w:val="00A641E4"/>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77326"/>
    <w:rsid w:val="00A80014"/>
    <w:rsid w:val="00A8056E"/>
    <w:rsid w:val="00A80BD9"/>
    <w:rsid w:val="00A80C74"/>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06"/>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D87"/>
    <w:rsid w:val="00A86E57"/>
    <w:rsid w:val="00A87003"/>
    <w:rsid w:val="00A870E5"/>
    <w:rsid w:val="00A87797"/>
    <w:rsid w:val="00A87977"/>
    <w:rsid w:val="00A87C72"/>
    <w:rsid w:val="00A87E7B"/>
    <w:rsid w:val="00A9072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545"/>
    <w:rsid w:val="00A94633"/>
    <w:rsid w:val="00A94682"/>
    <w:rsid w:val="00A948D6"/>
    <w:rsid w:val="00A94B1D"/>
    <w:rsid w:val="00A94CC4"/>
    <w:rsid w:val="00A94D6A"/>
    <w:rsid w:val="00A94F4D"/>
    <w:rsid w:val="00A957EA"/>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36D"/>
    <w:rsid w:val="00AA3842"/>
    <w:rsid w:val="00AA39CB"/>
    <w:rsid w:val="00AA3C48"/>
    <w:rsid w:val="00AA3DB7"/>
    <w:rsid w:val="00AA4086"/>
    <w:rsid w:val="00AA40AB"/>
    <w:rsid w:val="00AA4649"/>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C01"/>
    <w:rsid w:val="00AC3E0A"/>
    <w:rsid w:val="00AC419C"/>
    <w:rsid w:val="00AC42BF"/>
    <w:rsid w:val="00AC4903"/>
    <w:rsid w:val="00AC4A22"/>
    <w:rsid w:val="00AC5243"/>
    <w:rsid w:val="00AC5548"/>
    <w:rsid w:val="00AC61DB"/>
    <w:rsid w:val="00AC6385"/>
    <w:rsid w:val="00AC63D7"/>
    <w:rsid w:val="00AC680E"/>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11F7"/>
    <w:rsid w:val="00AD1379"/>
    <w:rsid w:val="00AD17BF"/>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6EC"/>
    <w:rsid w:val="00AD6A9C"/>
    <w:rsid w:val="00AD71D5"/>
    <w:rsid w:val="00AD72EB"/>
    <w:rsid w:val="00AD7305"/>
    <w:rsid w:val="00AD7745"/>
    <w:rsid w:val="00AD77DA"/>
    <w:rsid w:val="00AD7E64"/>
    <w:rsid w:val="00AE004E"/>
    <w:rsid w:val="00AE00BC"/>
    <w:rsid w:val="00AE0689"/>
    <w:rsid w:val="00AE085B"/>
    <w:rsid w:val="00AE0C56"/>
    <w:rsid w:val="00AE0D2B"/>
    <w:rsid w:val="00AE0E65"/>
    <w:rsid w:val="00AE1242"/>
    <w:rsid w:val="00AE12EC"/>
    <w:rsid w:val="00AE13E7"/>
    <w:rsid w:val="00AE149E"/>
    <w:rsid w:val="00AE175C"/>
    <w:rsid w:val="00AE180A"/>
    <w:rsid w:val="00AE1978"/>
    <w:rsid w:val="00AE1B43"/>
    <w:rsid w:val="00AE203B"/>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864"/>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EFB"/>
    <w:rsid w:val="00B10558"/>
    <w:rsid w:val="00B11073"/>
    <w:rsid w:val="00B1109C"/>
    <w:rsid w:val="00B11500"/>
    <w:rsid w:val="00B11D01"/>
    <w:rsid w:val="00B11EE8"/>
    <w:rsid w:val="00B1236F"/>
    <w:rsid w:val="00B126FC"/>
    <w:rsid w:val="00B12C3E"/>
    <w:rsid w:val="00B12FCC"/>
    <w:rsid w:val="00B13C29"/>
    <w:rsid w:val="00B14154"/>
    <w:rsid w:val="00B14543"/>
    <w:rsid w:val="00B14802"/>
    <w:rsid w:val="00B14860"/>
    <w:rsid w:val="00B148A8"/>
    <w:rsid w:val="00B14B82"/>
    <w:rsid w:val="00B14C64"/>
    <w:rsid w:val="00B14D92"/>
    <w:rsid w:val="00B14DDC"/>
    <w:rsid w:val="00B156A9"/>
    <w:rsid w:val="00B15AF9"/>
    <w:rsid w:val="00B15D22"/>
    <w:rsid w:val="00B15E4E"/>
    <w:rsid w:val="00B15F83"/>
    <w:rsid w:val="00B160FF"/>
    <w:rsid w:val="00B16322"/>
    <w:rsid w:val="00B1662E"/>
    <w:rsid w:val="00B167F3"/>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4CF"/>
    <w:rsid w:val="00B30B4E"/>
    <w:rsid w:val="00B31132"/>
    <w:rsid w:val="00B3116F"/>
    <w:rsid w:val="00B31246"/>
    <w:rsid w:val="00B313F4"/>
    <w:rsid w:val="00B3174D"/>
    <w:rsid w:val="00B317F3"/>
    <w:rsid w:val="00B31983"/>
    <w:rsid w:val="00B31AA6"/>
    <w:rsid w:val="00B31DBF"/>
    <w:rsid w:val="00B323DF"/>
    <w:rsid w:val="00B3253A"/>
    <w:rsid w:val="00B3262E"/>
    <w:rsid w:val="00B326FF"/>
    <w:rsid w:val="00B32DF4"/>
    <w:rsid w:val="00B33665"/>
    <w:rsid w:val="00B33819"/>
    <w:rsid w:val="00B3389B"/>
    <w:rsid w:val="00B3397C"/>
    <w:rsid w:val="00B33A96"/>
    <w:rsid w:val="00B33F16"/>
    <w:rsid w:val="00B340AA"/>
    <w:rsid w:val="00B3429F"/>
    <w:rsid w:val="00B34A9F"/>
    <w:rsid w:val="00B34B80"/>
    <w:rsid w:val="00B352E5"/>
    <w:rsid w:val="00B357E3"/>
    <w:rsid w:val="00B35C82"/>
    <w:rsid w:val="00B35CDA"/>
    <w:rsid w:val="00B35D87"/>
    <w:rsid w:val="00B35F56"/>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A6D"/>
    <w:rsid w:val="00B40DDC"/>
    <w:rsid w:val="00B40E57"/>
    <w:rsid w:val="00B40F9E"/>
    <w:rsid w:val="00B411BD"/>
    <w:rsid w:val="00B41559"/>
    <w:rsid w:val="00B418E8"/>
    <w:rsid w:val="00B419C4"/>
    <w:rsid w:val="00B41CA6"/>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68B"/>
    <w:rsid w:val="00B4570F"/>
    <w:rsid w:val="00B45876"/>
    <w:rsid w:val="00B458A1"/>
    <w:rsid w:val="00B45B16"/>
    <w:rsid w:val="00B45C2A"/>
    <w:rsid w:val="00B45E96"/>
    <w:rsid w:val="00B4601F"/>
    <w:rsid w:val="00B46690"/>
    <w:rsid w:val="00B46A38"/>
    <w:rsid w:val="00B46CBC"/>
    <w:rsid w:val="00B470EA"/>
    <w:rsid w:val="00B47235"/>
    <w:rsid w:val="00B47943"/>
    <w:rsid w:val="00B505EB"/>
    <w:rsid w:val="00B5095F"/>
    <w:rsid w:val="00B50A87"/>
    <w:rsid w:val="00B50B58"/>
    <w:rsid w:val="00B50EB7"/>
    <w:rsid w:val="00B50F8E"/>
    <w:rsid w:val="00B51122"/>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A98"/>
    <w:rsid w:val="00B54ACC"/>
    <w:rsid w:val="00B54DCB"/>
    <w:rsid w:val="00B54F4F"/>
    <w:rsid w:val="00B55065"/>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0C3"/>
    <w:rsid w:val="00B853BE"/>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0BC"/>
    <w:rsid w:val="00B97260"/>
    <w:rsid w:val="00B97A57"/>
    <w:rsid w:val="00B97A69"/>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654"/>
    <w:rsid w:val="00BA4A4F"/>
    <w:rsid w:val="00BA4BFA"/>
    <w:rsid w:val="00BA5376"/>
    <w:rsid w:val="00BA558C"/>
    <w:rsid w:val="00BA5B8B"/>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96A"/>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5704"/>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3"/>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C8"/>
    <w:rsid w:val="00BE6586"/>
    <w:rsid w:val="00BE67C2"/>
    <w:rsid w:val="00BE6C0A"/>
    <w:rsid w:val="00BE6CF2"/>
    <w:rsid w:val="00BE6EB5"/>
    <w:rsid w:val="00BE76DD"/>
    <w:rsid w:val="00BE79FB"/>
    <w:rsid w:val="00BE7C4D"/>
    <w:rsid w:val="00BE7F6A"/>
    <w:rsid w:val="00BF006F"/>
    <w:rsid w:val="00BF0274"/>
    <w:rsid w:val="00BF02A6"/>
    <w:rsid w:val="00BF08C4"/>
    <w:rsid w:val="00BF097F"/>
    <w:rsid w:val="00BF0BAF"/>
    <w:rsid w:val="00BF0C4E"/>
    <w:rsid w:val="00BF0D86"/>
    <w:rsid w:val="00BF0F9D"/>
    <w:rsid w:val="00BF1116"/>
    <w:rsid w:val="00BF12A5"/>
    <w:rsid w:val="00BF12CF"/>
    <w:rsid w:val="00BF18BF"/>
    <w:rsid w:val="00BF19CE"/>
    <w:rsid w:val="00BF2B6F"/>
    <w:rsid w:val="00BF2BD3"/>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C00644"/>
    <w:rsid w:val="00C0076C"/>
    <w:rsid w:val="00C009CB"/>
    <w:rsid w:val="00C00A40"/>
    <w:rsid w:val="00C015D4"/>
    <w:rsid w:val="00C01671"/>
    <w:rsid w:val="00C01A63"/>
    <w:rsid w:val="00C01F5A"/>
    <w:rsid w:val="00C022C3"/>
    <w:rsid w:val="00C02419"/>
    <w:rsid w:val="00C02554"/>
    <w:rsid w:val="00C02766"/>
    <w:rsid w:val="00C02975"/>
    <w:rsid w:val="00C0340F"/>
    <w:rsid w:val="00C03CA8"/>
    <w:rsid w:val="00C03EE8"/>
    <w:rsid w:val="00C04513"/>
    <w:rsid w:val="00C04839"/>
    <w:rsid w:val="00C04873"/>
    <w:rsid w:val="00C055E8"/>
    <w:rsid w:val="00C0574C"/>
    <w:rsid w:val="00C05815"/>
    <w:rsid w:val="00C05BEC"/>
    <w:rsid w:val="00C05E6E"/>
    <w:rsid w:val="00C06933"/>
    <w:rsid w:val="00C06C79"/>
    <w:rsid w:val="00C06E7D"/>
    <w:rsid w:val="00C070CF"/>
    <w:rsid w:val="00C076CB"/>
    <w:rsid w:val="00C076CE"/>
    <w:rsid w:val="00C07C9D"/>
    <w:rsid w:val="00C1027D"/>
    <w:rsid w:val="00C10D9A"/>
    <w:rsid w:val="00C1112B"/>
    <w:rsid w:val="00C11225"/>
    <w:rsid w:val="00C1168B"/>
    <w:rsid w:val="00C119FF"/>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632"/>
    <w:rsid w:val="00C1476E"/>
    <w:rsid w:val="00C149A1"/>
    <w:rsid w:val="00C14EF5"/>
    <w:rsid w:val="00C15137"/>
    <w:rsid w:val="00C159AC"/>
    <w:rsid w:val="00C169AF"/>
    <w:rsid w:val="00C16C30"/>
    <w:rsid w:val="00C16E7C"/>
    <w:rsid w:val="00C17191"/>
    <w:rsid w:val="00C172C6"/>
    <w:rsid w:val="00C1739C"/>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59"/>
    <w:rsid w:val="00C22F92"/>
    <w:rsid w:val="00C23130"/>
    <w:rsid w:val="00C2330E"/>
    <w:rsid w:val="00C239DD"/>
    <w:rsid w:val="00C23D56"/>
    <w:rsid w:val="00C23D9E"/>
    <w:rsid w:val="00C24200"/>
    <w:rsid w:val="00C24249"/>
    <w:rsid w:val="00C242A8"/>
    <w:rsid w:val="00C243F3"/>
    <w:rsid w:val="00C24E78"/>
    <w:rsid w:val="00C24ED7"/>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42C"/>
    <w:rsid w:val="00C274E8"/>
    <w:rsid w:val="00C277FD"/>
    <w:rsid w:val="00C30755"/>
    <w:rsid w:val="00C30976"/>
    <w:rsid w:val="00C30EB8"/>
    <w:rsid w:val="00C30FF6"/>
    <w:rsid w:val="00C310EC"/>
    <w:rsid w:val="00C31934"/>
    <w:rsid w:val="00C319AD"/>
    <w:rsid w:val="00C31F04"/>
    <w:rsid w:val="00C32220"/>
    <w:rsid w:val="00C32361"/>
    <w:rsid w:val="00C325F0"/>
    <w:rsid w:val="00C32B82"/>
    <w:rsid w:val="00C32BCC"/>
    <w:rsid w:val="00C32CE6"/>
    <w:rsid w:val="00C32E92"/>
    <w:rsid w:val="00C33691"/>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1F1"/>
    <w:rsid w:val="00C43315"/>
    <w:rsid w:val="00C43B11"/>
    <w:rsid w:val="00C43BF1"/>
    <w:rsid w:val="00C43E1C"/>
    <w:rsid w:val="00C43EB5"/>
    <w:rsid w:val="00C43EF2"/>
    <w:rsid w:val="00C43F72"/>
    <w:rsid w:val="00C44292"/>
    <w:rsid w:val="00C4437B"/>
    <w:rsid w:val="00C444DF"/>
    <w:rsid w:val="00C44A1B"/>
    <w:rsid w:val="00C44C1E"/>
    <w:rsid w:val="00C44EA6"/>
    <w:rsid w:val="00C44F84"/>
    <w:rsid w:val="00C45028"/>
    <w:rsid w:val="00C4516E"/>
    <w:rsid w:val="00C452F5"/>
    <w:rsid w:val="00C45A1B"/>
    <w:rsid w:val="00C45B2D"/>
    <w:rsid w:val="00C45F9E"/>
    <w:rsid w:val="00C461D8"/>
    <w:rsid w:val="00C46414"/>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665"/>
    <w:rsid w:val="00C5181A"/>
    <w:rsid w:val="00C51A82"/>
    <w:rsid w:val="00C51BDF"/>
    <w:rsid w:val="00C51F97"/>
    <w:rsid w:val="00C51FED"/>
    <w:rsid w:val="00C52023"/>
    <w:rsid w:val="00C52261"/>
    <w:rsid w:val="00C523F9"/>
    <w:rsid w:val="00C526C1"/>
    <w:rsid w:val="00C52744"/>
    <w:rsid w:val="00C528EB"/>
    <w:rsid w:val="00C52EAF"/>
    <w:rsid w:val="00C536BF"/>
    <w:rsid w:val="00C53AAB"/>
    <w:rsid w:val="00C53AF3"/>
    <w:rsid w:val="00C53C28"/>
    <w:rsid w:val="00C53D3B"/>
    <w:rsid w:val="00C53D4A"/>
    <w:rsid w:val="00C53E69"/>
    <w:rsid w:val="00C53EB3"/>
    <w:rsid w:val="00C53ED0"/>
    <w:rsid w:val="00C54018"/>
    <w:rsid w:val="00C540B5"/>
    <w:rsid w:val="00C542D4"/>
    <w:rsid w:val="00C54B6F"/>
    <w:rsid w:val="00C54D71"/>
    <w:rsid w:val="00C55318"/>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357"/>
    <w:rsid w:val="00C6738C"/>
    <w:rsid w:val="00C674A6"/>
    <w:rsid w:val="00C67697"/>
    <w:rsid w:val="00C677C2"/>
    <w:rsid w:val="00C67822"/>
    <w:rsid w:val="00C6785D"/>
    <w:rsid w:val="00C67EAB"/>
    <w:rsid w:val="00C70320"/>
    <w:rsid w:val="00C70342"/>
    <w:rsid w:val="00C70584"/>
    <w:rsid w:val="00C70DFF"/>
    <w:rsid w:val="00C71179"/>
    <w:rsid w:val="00C719DD"/>
    <w:rsid w:val="00C71F93"/>
    <w:rsid w:val="00C723DC"/>
    <w:rsid w:val="00C72988"/>
    <w:rsid w:val="00C729AA"/>
    <w:rsid w:val="00C72A52"/>
    <w:rsid w:val="00C72B92"/>
    <w:rsid w:val="00C72C73"/>
    <w:rsid w:val="00C72F91"/>
    <w:rsid w:val="00C73100"/>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515"/>
    <w:rsid w:val="00C807ED"/>
    <w:rsid w:val="00C80C69"/>
    <w:rsid w:val="00C80DE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BC6"/>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568"/>
    <w:rsid w:val="00C9560D"/>
    <w:rsid w:val="00C95854"/>
    <w:rsid w:val="00C95D41"/>
    <w:rsid w:val="00C95EFF"/>
    <w:rsid w:val="00C96106"/>
    <w:rsid w:val="00C96289"/>
    <w:rsid w:val="00C9659C"/>
    <w:rsid w:val="00C9661A"/>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0C7"/>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7ED"/>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683"/>
    <w:rsid w:val="00CD06ED"/>
    <w:rsid w:val="00CD082E"/>
    <w:rsid w:val="00CD087D"/>
    <w:rsid w:val="00CD0CF3"/>
    <w:rsid w:val="00CD0F5D"/>
    <w:rsid w:val="00CD1298"/>
    <w:rsid w:val="00CD129D"/>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DC2"/>
    <w:rsid w:val="00CD6E3D"/>
    <w:rsid w:val="00CD71AB"/>
    <w:rsid w:val="00CD746A"/>
    <w:rsid w:val="00CD753A"/>
    <w:rsid w:val="00CD75D4"/>
    <w:rsid w:val="00CD77F2"/>
    <w:rsid w:val="00CE0109"/>
    <w:rsid w:val="00CE04C0"/>
    <w:rsid w:val="00CE065A"/>
    <w:rsid w:val="00CE0A18"/>
    <w:rsid w:val="00CE0C0D"/>
    <w:rsid w:val="00CE1377"/>
    <w:rsid w:val="00CE189A"/>
    <w:rsid w:val="00CE198D"/>
    <w:rsid w:val="00CE1A12"/>
    <w:rsid w:val="00CE1CAE"/>
    <w:rsid w:val="00CE1CCB"/>
    <w:rsid w:val="00CE1DF4"/>
    <w:rsid w:val="00CE1F89"/>
    <w:rsid w:val="00CE1FC5"/>
    <w:rsid w:val="00CE2007"/>
    <w:rsid w:val="00CE22C0"/>
    <w:rsid w:val="00CE27A4"/>
    <w:rsid w:val="00CE329A"/>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6DF"/>
    <w:rsid w:val="00CE5A78"/>
    <w:rsid w:val="00CE5C59"/>
    <w:rsid w:val="00CE5F96"/>
    <w:rsid w:val="00CE5FA1"/>
    <w:rsid w:val="00CE5FCF"/>
    <w:rsid w:val="00CE613E"/>
    <w:rsid w:val="00CE66CA"/>
    <w:rsid w:val="00CE6E2C"/>
    <w:rsid w:val="00CE6F70"/>
    <w:rsid w:val="00CE7422"/>
    <w:rsid w:val="00CE75E5"/>
    <w:rsid w:val="00CE76D2"/>
    <w:rsid w:val="00CE7796"/>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569"/>
    <w:rsid w:val="00CF6C71"/>
    <w:rsid w:val="00CF7076"/>
    <w:rsid w:val="00CF774C"/>
    <w:rsid w:val="00CF7BEB"/>
    <w:rsid w:val="00CF7CF8"/>
    <w:rsid w:val="00D004FA"/>
    <w:rsid w:val="00D00636"/>
    <w:rsid w:val="00D00A57"/>
    <w:rsid w:val="00D010C6"/>
    <w:rsid w:val="00D012D7"/>
    <w:rsid w:val="00D0156C"/>
    <w:rsid w:val="00D01B21"/>
    <w:rsid w:val="00D01C1C"/>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7E"/>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D27"/>
    <w:rsid w:val="00D25FA9"/>
    <w:rsid w:val="00D26142"/>
    <w:rsid w:val="00D2685C"/>
    <w:rsid w:val="00D269EA"/>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A8A"/>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A0B"/>
    <w:rsid w:val="00D34E95"/>
    <w:rsid w:val="00D35513"/>
    <w:rsid w:val="00D35672"/>
    <w:rsid w:val="00D36234"/>
    <w:rsid w:val="00D36371"/>
    <w:rsid w:val="00D36A61"/>
    <w:rsid w:val="00D3786D"/>
    <w:rsid w:val="00D37A2E"/>
    <w:rsid w:val="00D37B77"/>
    <w:rsid w:val="00D37F2B"/>
    <w:rsid w:val="00D400E3"/>
    <w:rsid w:val="00D40246"/>
    <w:rsid w:val="00D404C3"/>
    <w:rsid w:val="00D404F3"/>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872"/>
    <w:rsid w:val="00D45D55"/>
    <w:rsid w:val="00D45DF3"/>
    <w:rsid w:val="00D4607B"/>
    <w:rsid w:val="00D46096"/>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0C"/>
    <w:rsid w:val="00D551B2"/>
    <w:rsid w:val="00D551B5"/>
    <w:rsid w:val="00D556B6"/>
    <w:rsid w:val="00D55AAC"/>
    <w:rsid w:val="00D55C6C"/>
    <w:rsid w:val="00D563AE"/>
    <w:rsid w:val="00D56698"/>
    <w:rsid w:val="00D56B94"/>
    <w:rsid w:val="00D56DB2"/>
    <w:rsid w:val="00D56DDB"/>
    <w:rsid w:val="00D571E4"/>
    <w:rsid w:val="00D5747F"/>
    <w:rsid w:val="00D57495"/>
    <w:rsid w:val="00D574FA"/>
    <w:rsid w:val="00D57C5C"/>
    <w:rsid w:val="00D60463"/>
    <w:rsid w:val="00D60C8D"/>
    <w:rsid w:val="00D60E22"/>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14A"/>
    <w:rsid w:val="00D77372"/>
    <w:rsid w:val="00D77566"/>
    <w:rsid w:val="00D777D7"/>
    <w:rsid w:val="00D77885"/>
    <w:rsid w:val="00D77A2C"/>
    <w:rsid w:val="00D77DCE"/>
    <w:rsid w:val="00D801D1"/>
    <w:rsid w:val="00D80854"/>
    <w:rsid w:val="00D80AB8"/>
    <w:rsid w:val="00D80B5F"/>
    <w:rsid w:val="00D80FFF"/>
    <w:rsid w:val="00D8131C"/>
    <w:rsid w:val="00D8136E"/>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5F8"/>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604"/>
    <w:rsid w:val="00D94755"/>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101F"/>
    <w:rsid w:val="00DA1026"/>
    <w:rsid w:val="00DA18EE"/>
    <w:rsid w:val="00DA1BE3"/>
    <w:rsid w:val="00DA1C31"/>
    <w:rsid w:val="00DA1E75"/>
    <w:rsid w:val="00DA1F3E"/>
    <w:rsid w:val="00DA1FB1"/>
    <w:rsid w:val="00DA205A"/>
    <w:rsid w:val="00DA20BC"/>
    <w:rsid w:val="00DA2333"/>
    <w:rsid w:val="00DA25E5"/>
    <w:rsid w:val="00DA2735"/>
    <w:rsid w:val="00DA2C66"/>
    <w:rsid w:val="00DA2D4F"/>
    <w:rsid w:val="00DA2D71"/>
    <w:rsid w:val="00DA2ED7"/>
    <w:rsid w:val="00DA318D"/>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A1F"/>
    <w:rsid w:val="00DA6C0F"/>
    <w:rsid w:val="00DA6CCE"/>
    <w:rsid w:val="00DA702F"/>
    <w:rsid w:val="00DA7326"/>
    <w:rsid w:val="00DA7784"/>
    <w:rsid w:val="00DA7A85"/>
    <w:rsid w:val="00DA7C64"/>
    <w:rsid w:val="00DA7D2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60"/>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117"/>
    <w:rsid w:val="00DC12CD"/>
    <w:rsid w:val="00DC1327"/>
    <w:rsid w:val="00DC1350"/>
    <w:rsid w:val="00DC16BC"/>
    <w:rsid w:val="00DC1CA8"/>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276"/>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D39"/>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56"/>
    <w:rsid w:val="00DE1BCE"/>
    <w:rsid w:val="00DE2020"/>
    <w:rsid w:val="00DE219B"/>
    <w:rsid w:val="00DE22DA"/>
    <w:rsid w:val="00DE2521"/>
    <w:rsid w:val="00DE2A1E"/>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D4A"/>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3850"/>
    <w:rsid w:val="00DF3CB0"/>
    <w:rsid w:val="00DF3F2D"/>
    <w:rsid w:val="00DF40D5"/>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B7"/>
    <w:rsid w:val="00DF669D"/>
    <w:rsid w:val="00DF6731"/>
    <w:rsid w:val="00DF6976"/>
    <w:rsid w:val="00DF6B03"/>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47C6"/>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C59"/>
    <w:rsid w:val="00E23DC1"/>
    <w:rsid w:val="00E23E6B"/>
    <w:rsid w:val="00E23FB7"/>
    <w:rsid w:val="00E2463F"/>
    <w:rsid w:val="00E24658"/>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1CD"/>
    <w:rsid w:val="00E3120B"/>
    <w:rsid w:val="00E3138F"/>
    <w:rsid w:val="00E31491"/>
    <w:rsid w:val="00E319C2"/>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D37"/>
    <w:rsid w:val="00E37E69"/>
    <w:rsid w:val="00E405A7"/>
    <w:rsid w:val="00E40847"/>
    <w:rsid w:val="00E40AD5"/>
    <w:rsid w:val="00E40B47"/>
    <w:rsid w:val="00E40D57"/>
    <w:rsid w:val="00E40D91"/>
    <w:rsid w:val="00E40E0F"/>
    <w:rsid w:val="00E41788"/>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757"/>
    <w:rsid w:val="00E45815"/>
    <w:rsid w:val="00E45AB2"/>
    <w:rsid w:val="00E45C47"/>
    <w:rsid w:val="00E45D84"/>
    <w:rsid w:val="00E4615D"/>
    <w:rsid w:val="00E46CD8"/>
    <w:rsid w:val="00E46E97"/>
    <w:rsid w:val="00E4717D"/>
    <w:rsid w:val="00E47766"/>
    <w:rsid w:val="00E4791B"/>
    <w:rsid w:val="00E47AEE"/>
    <w:rsid w:val="00E47E31"/>
    <w:rsid w:val="00E500FB"/>
    <w:rsid w:val="00E501DD"/>
    <w:rsid w:val="00E504BB"/>
    <w:rsid w:val="00E505DB"/>
    <w:rsid w:val="00E50AC6"/>
    <w:rsid w:val="00E50ECA"/>
    <w:rsid w:val="00E510DD"/>
    <w:rsid w:val="00E513F0"/>
    <w:rsid w:val="00E51A78"/>
    <w:rsid w:val="00E51C32"/>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4AD"/>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96"/>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CDD"/>
    <w:rsid w:val="00E77DE3"/>
    <w:rsid w:val="00E77F7B"/>
    <w:rsid w:val="00E80514"/>
    <w:rsid w:val="00E807BB"/>
    <w:rsid w:val="00E80A4B"/>
    <w:rsid w:val="00E80E5B"/>
    <w:rsid w:val="00E80F43"/>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5D66"/>
    <w:rsid w:val="00E963C3"/>
    <w:rsid w:val="00E96452"/>
    <w:rsid w:val="00E966DB"/>
    <w:rsid w:val="00E96C3C"/>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763"/>
    <w:rsid w:val="00EA6A48"/>
    <w:rsid w:val="00EA6E19"/>
    <w:rsid w:val="00EA73FC"/>
    <w:rsid w:val="00EA7500"/>
    <w:rsid w:val="00EA7925"/>
    <w:rsid w:val="00EA7C37"/>
    <w:rsid w:val="00EA7E86"/>
    <w:rsid w:val="00EA7FCF"/>
    <w:rsid w:val="00EB0072"/>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2D6"/>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736"/>
    <w:rsid w:val="00EB7B6D"/>
    <w:rsid w:val="00EB7CA8"/>
    <w:rsid w:val="00EB7D31"/>
    <w:rsid w:val="00EB7E5D"/>
    <w:rsid w:val="00EC00F6"/>
    <w:rsid w:val="00EC0783"/>
    <w:rsid w:val="00EC08C3"/>
    <w:rsid w:val="00EC100B"/>
    <w:rsid w:val="00EC1145"/>
    <w:rsid w:val="00EC12A2"/>
    <w:rsid w:val="00EC1837"/>
    <w:rsid w:val="00EC2BDC"/>
    <w:rsid w:val="00EC2D80"/>
    <w:rsid w:val="00EC2E2D"/>
    <w:rsid w:val="00EC34C3"/>
    <w:rsid w:val="00EC37EB"/>
    <w:rsid w:val="00EC39F2"/>
    <w:rsid w:val="00EC3B64"/>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41E"/>
    <w:rsid w:val="00ED57AA"/>
    <w:rsid w:val="00ED57D7"/>
    <w:rsid w:val="00ED5C55"/>
    <w:rsid w:val="00ED5E7F"/>
    <w:rsid w:val="00ED5FE4"/>
    <w:rsid w:val="00ED60A9"/>
    <w:rsid w:val="00ED6CFA"/>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025"/>
    <w:rsid w:val="00EF01B3"/>
    <w:rsid w:val="00EF0348"/>
    <w:rsid w:val="00EF04F2"/>
    <w:rsid w:val="00EF0744"/>
    <w:rsid w:val="00EF0DB6"/>
    <w:rsid w:val="00EF0E00"/>
    <w:rsid w:val="00EF0EEB"/>
    <w:rsid w:val="00EF1543"/>
    <w:rsid w:val="00EF17A8"/>
    <w:rsid w:val="00EF1D34"/>
    <w:rsid w:val="00EF1F9C"/>
    <w:rsid w:val="00EF20F4"/>
    <w:rsid w:val="00EF271F"/>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A1B"/>
    <w:rsid w:val="00F05A73"/>
    <w:rsid w:val="00F05C23"/>
    <w:rsid w:val="00F05C89"/>
    <w:rsid w:val="00F0628D"/>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E29"/>
    <w:rsid w:val="00F10FC1"/>
    <w:rsid w:val="00F110B9"/>
    <w:rsid w:val="00F112FD"/>
    <w:rsid w:val="00F11874"/>
    <w:rsid w:val="00F11C0D"/>
    <w:rsid w:val="00F11EA4"/>
    <w:rsid w:val="00F1285A"/>
    <w:rsid w:val="00F133A1"/>
    <w:rsid w:val="00F1381F"/>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3B1"/>
    <w:rsid w:val="00F20A3E"/>
    <w:rsid w:val="00F20DFF"/>
    <w:rsid w:val="00F218D4"/>
    <w:rsid w:val="00F21B8A"/>
    <w:rsid w:val="00F21D85"/>
    <w:rsid w:val="00F21EEC"/>
    <w:rsid w:val="00F2250A"/>
    <w:rsid w:val="00F22561"/>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1F00"/>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7ED"/>
    <w:rsid w:val="00F368E7"/>
    <w:rsid w:val="00F36BEF"/>
    <w:rsid w:val="00F36C5F"/>
    <w:rsid w:val="00F36E8C"/>
    <w:rsid w:val="00F37259"/>
    <w:rsid w:val="00F375D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7FD"/>
    <w:rsid w:val="00F45CB7"/>
    <w:rsid w:val="00F45F46"/>
    <w:rsid w:val="00F45F9C"/>
    <w:rsid w:val="00F46BF8"/>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06C"/>
    <w:rsid w:val="00F552FD"/>
    <w:rsid w:val="00F55BDE"/>
    <w:rsid w:val="00F55DFB"/>
    <w:rsid w:val="00F560DD"/>
    <w:rsid w:val="00F561AC"/>
    <w:rsid w:val="00F56231"/>
    <w:rsid w:val="00F56C21"/>
    <w:rsid w:val="00F56DCF"/>
    <w:rsid w:val="00F57034"/>
    <w:rsid w:val="00F5764B"/>
    <w:rsid w:val="00F57D4F"/>
    <w:rsid w:val="00F57D76"/>
    <w:rsid w:val="00F57EEC"/>
    <w:rsid w:val="00F60636"/>
    <w:rsid w:val="00F60885"/>
    <w:rsid w:val="00F60BE9"/>
    <w:rsid w:val="00F61228"/>
    <w:rsid w:val="00F6191C"/>
    <w:rsid w:val="00F61E84"/>
    <w:rsid w:val="00F61FD8"/>
    <w:rsid w:val="00F62267"/>
    <w:rsid w:val="00F62780"/>
    <w:rsid w:val="00F62DBF"/>
    <w:rsid w:val="00F6304D"/>
    <w:rsid w:val="00F6336D"/>
    <w:rsid w:val="00F637C8"/>
    <w:rsid w:val="00F6393B"/>
    <w:rsid w:val="00F63A90"/>
    <w:rsid w:val="00F63BE9"/>
    <w:rsid w:val="00F63E88"/>
    <w:rsid w:val="00F641FC"/>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1AE"/>
    <w:rsid w:val="00F77383"/>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60D"/>
    <w:rsid w:val="00F95D7A"/>
    <w:rsid w:val="00F95F80"/>
    <w:rsid w:val="00F9644B"/>
    <w:rsid w:val="00F96875"/>
    <w:rsid w:val="00F96CF4"/>
    <w:rsid w:val="00F9737A"/>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D57"/>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6BB6"/>
    <w:rsid w:val="00FB737C"/>
    <w:rsid w:val="00FB7849"/>
    <w:rsid w:val="00FB7BB2"/>
    <w:rsid w:val="00FB7F75"/>
    <w:rsid w:val="00FC0077"/>
    <w:rsid w:val="00FC0150"/>
    <w:rsid w:val="00FC03AB"/>
    <w:rsid w:val="00FC0710"/>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97"/>
    <w:rsid w:val="00FD20FD"/>
    <w:rsid w:val="00FD25E7"/>
    <w:rsid w:val="00FD2D7B"/>
    <w:rsid w:val="00FD2EDF"/>
    <w:rsid w:val="00FD3070"/>
    <w:rsid w:val="00FD3303"/>
    <w:rsid w:val="00FD37F6"/>
    <w:rsid w:val="00FD3EBB"/>
    <w:rsid w:val="00FD4589"/>
    <w:rsid w:val="00FD4616"/>
    <w:rsid w:val="00FD473E"/>
    <w:rsid w:val="00FD47E0"/>
    <w:rsid w:val="00FD4C09"/>
    <w:rsid w:val="00FD4D67"/>
    <w:rsid w:val="00FD5032"/>
    <w:rsid w:val="00FD552C"/>
    <w:rsid w:val="00FD5828"/>
    <w:rsid w:val="00FD5904"/>
    <w:rsid w:val="00FD6026"/>
    <w:rsid w:val="00FD626F"/>
    <w:rsid w:val="00FD6C57"/>
    <w:rsid w:val="00FD6CE3"/>
    <w:rsid w:val="00FD6EE6"/>
    <w:rsid w:val="00FD7DF9"/>
    <w:rsid w:val="00FD7F19"/>
    <w:rsid w:val="00FE029D"/>
    <w:rsid w:val="00FE0856"/>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81B"/>
    <w:rsid w:val="00FE7BCC"/>
    <w:rsid w:val="00FE7C2F"/>
    <w:rsid w:val="00FE7E5D"/>
    <w:rsid w:val="00FF04F3"/>
    <w:rsid w:val="00FF10F7"/>
    <w:rsid w:val="00FF121B"/>
    <w:rsid w:val="00FF1225"/>
    <w:rsid w:val="00FF126D"/>
    <w:rsid w:val="00FF131B"/>
    <w:rsid w:val="00FF13CE"/>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6108"/>
    <w:rsid w:val="00FF6554"/>
    <w:rsid w:val="00FF6BD1"/>
    <w:rsid w:val="00FF6CC0"/>
    <w:rsid w:val="00FF6EA8"/>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9DA2B82D-8918-466A-AE26-69D5D3753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numPr>
        <w:ilvl w:val="1"/>
        <w:numId w:val="5"/>
      </w:numPr>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numPr>
        <w:ilvl w:val="2"/>
        <w:numId w:val="5"/>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subsub"/>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link w:val="CRCoverPageZchn"/>
    <w:qFormat/>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7A30D6"/>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15443505">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122738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95031263">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584076">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46882357">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1855617">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2760744">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A2A44-62A8-4F0E-BF71-85A0892429FD}">
  <ds:schemaRefs>
    <ds:schemaRef ds:uri="http://schemas.openxmlformats.org/officeDocument/2006/bibliography"/>
  </ds:schemaRefs>
</ds:datastoreItem>
</file>

<file path=customXml/itemProps2.xml><?xml version="1.0" encoding="utf-8"?>
<ds:datastoreItem xmlns:ds="http://schemas.openxmlformats.org/officeDocument/2006/customXml" ds:itemID="{EF143DB5-CC14-4B6B-AA13-98F35022B312}">
  <ds:schemaRefs>
    <ds:schemaRef ds:uri="http://schemas.openxmlformats.org/officeDocument/2006/bibliography"/>
  </ds:schemaRefs>
</ds:datastoreItem>
</file>

<file path=customXml/itemProps3.xml><?xml version="1.0" encoding="utf-8"?>
<ds:datastoreItem xmlns:ds="http://schemas.openxmlformats.org/officeDocument/2006/customXml" ds:itemID="{CD585AF7-C860-4234-8457-2F6DF66F4625}">
  <ds:schemaRefs>
    <ds:schemaRef ds:uri="http://schemas.openxmlformats.org/officeDocument/2006/bibliography"/>
  </ds:schemaRefs>
</ds:datastoreItem>
</file>

<file path=customXml/itemProps4.xml><?xml version="1.0" encoding="utf-8"?>
<ds:datastoreItem xmlns:ds="http://schemas.openxmlformats.org/officeDocument/2006/customXml" ds:itemID="{F00AEC79-E63D-48C5-8E37-D4ABE337C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14</Pages>
  <Words>5512</Words>
  <Characters>31423</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36862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3</cp:revision>
  <cp:lastPrinted>2015-03-27T14:25:00Z</cp:lastPrinted>
  <dcterms:created xsi:type="dcterms:W3CDTF">2022-08-12T15:17:00Z</dcterms:created>
  <dcterms:modified xsi:type="dcterms:W3CDTF">2022-08-12T16:14:00Z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